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B9238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F7798E">
        <w:rPr>
          <w:b/>
          <w:i/>
          <w:noProof/>
          <w:sz w:val="28"/>
        </w:rPr>
        <w:t>306</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DDB4" w:rsidR="001E41F3" w:rsidRPr="00410371" w:rsidRDefault="002400DB"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0A0865">
              <w:rPr>
                <w:b/>
                <w:noProof/>
                <w:sz w:val="28"/>
              </w:rPr>
              <w:t>435</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48B98274" w:rsidR="001E41F3" w:rsidRPr="00410371" w:rsidRDefault="002400DB"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00</w:t>
            </w:r>
            <w:r w:rsidR="00F7798E">
              <w:rPr>
                <w:b/>
                <w:noProof/>
                <w:sz w:val="28"/>
              </w:rPr>
              <w:t>53</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07346A"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9D54" w:rsidR="001E41F3" w:rsidRPr="00410371" w:rsidRDefault="0007346A" w:rsidP="00CE3F16">
            <w:pPr>
              <w:pStyle w:val="CRCoverPage"/>
              <w:spacing w:after="0"/>
              <w:jc w:val="center"/>
              <w:rPr>
                <w:noProof/>
                <w:sz w:val="28"/>
              </w:rPr>
            </w:pPr>
            <w:fldSimple w:instr=" DOCPROPERTY  Version  \* MERGEFORMAT ">
              <w:r w:rsidR="0032168A">
                <w:rPr>
                  <w:b/>
                  <w:noProof/>
                  <w:sz w:val="28"/>
                </w:rPr>
                <w:t>1</w:t>
              </w:r>
              <w:r w:rsidR="000A0865">
                <w:rPr>
                  <w:b/>
                  <w:noProof/>
                  <w:sz w:val="28"/>
                </w:rPr>
                <w:t>9</w:t>
              </w:r>
              <w:r w:rsidR="0032168A">
                <w:rPr>
                  <w:b/>
                  <w:noProof/>
                  <w:sz w:val="28"/>
                </w:rPr>
                <w:t>.</w:t>
              </w:r>
              <w:r w:rsidR="000A0865">
                <w:rPr>
                  <w:b/>
                  <w:noProof/>
                  <w:sz w:val="28"/>
                </w:rPr>
                <w:t>0</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AA9EF" w:rsidR="001E41F3" w:rsidRDefault="0007346A">
            <w:pPr>
              <w:pStyle w:val="CRCoverPage"/>
              <w:spacing w:after="0"/>
              <w:ind w:left="100"/>
              <w:rPr>
                <w:noProof/>
              </w:rPr>
            </w:pPr>
            <w:fldSimple w:instr=" DOCPROPERTY  CrTitle  \* MERGEFORMAT ">
              <w:r w:rsidR="00441351">
                <w:t>Corrections on the API name and presence condition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D4A6" w:rsidR="001E41F3" w:rsidRDefault="0007346A">
            <w:pPr>
              <w:pStyle w:val="CRCoverPage"/>
              <w:spacing w:after="0"/>
              <w:ind w:left="100"/>
              <w:rPr>
                <w:noProof/>
              </w:rPr>
            </w:pPr>
            <w:fldSimple w:instr=" DOCPROPERTY  SourceIfWg  \* MERGEFORMAT ">
              <w:r w:rsidR="0032168A">
                <w:rPr>
                  <w:noProof/>
                </w:rPr>
                <w:t>Huawe</w:t>
              </w:r>
            </w:fldSimple>
            <w:r w:rsidR="00AB3127">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2400DB"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AEB84" w:rsidR="001E41F3" w:rsidRDefault="002400DB">
            <w:pPr>
              <w:pStyle w:val="CRCoverPage"/>
              <w:spacing w:after="0"/>
              <w:ind w:left="100"/>
              <w:rPr>
                <w:noProof/>
              </w:rPr>
            </w:pPr>
            <w:r>
              <w:fldChar w:fldCharType="begin"/>
            </w:r>
            <w:r>
              <w:instrText xml:space="preserve"> DOCPROPERTY  RelatedWis  \* MERGEFORMAT </w:instrText>
            </w:r>
            <w:r>
              <w:fldChar w:fldCharType="separate"/>
            </w:r>
            <w:r w:rsidR="00FF56FA">
              <w:rPr>
                <w:noProof/>
              </w:rPr>
              <w:t>NBI19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2400DB">
            <w:pPr>
              <w:pStyle w:val="CRCoverPage"/>
              <w:spacing w:after="0"/>
              <w:ind w:left="100"/>
              <w:rPr>
                <w:noProof/>
              </w:rPr>
            </w:pPr>
            <w:r>
              <w:fldChar w:fldCharType="begin"/>
            </w:r>
            <w:r>
              <w:instrText xml:space="preserve"> DOCPROPERTY  ResDate  \* MERGEFORMAT </w:instrText>
            </w:r>
            <w:r>
              <w:fldChar w:fldCharType="separate"/>
            </w:r>
            <w:r w:rsidR="0032168A">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2400DB"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BC29B" w:rsidR="001E41F3" w:rsidRDefault="002400DB">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EE516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4FC69" w14:textId="708D86AA" w:rsidR="001E41F3" w:rsidRDefault="00725FDC" w:rsidP="00725FDC">
            <w:pPr>
              <w:pStyle w:val="CRCoverPage"/>
              <w:numPr>
                <w:ilvl w:val="0"/>
                <w:numId w:val="1"/>
              </w:numPr>
              <w:spacing w:after="0"/>
              <w:ind w:left="484"/>
            </w:pPr>
            <w:r>
              <w:rPr>
                <w:noProof/>
              </w:rPr>
              <w:t xml:space="preserve">The api name of the </w:t>
            </w:r>
            <w:proofErr w:type="spellStart"/>
            <w:r w:rsidRPr="00D3062E">
              <w:t>NSCE_ServiceContinuity</w:t>
            </w:r>
            <w:proofErr w:type="spellEnd"/>
            <w:r>
              <w:t xml:space="preserve"> API is incorrect</w:t>
            </w:r>
            <w:r w:rsidR="00375628">
              <w:t xml:space="preserve"> in clause 5.1</w:t>
            </w:r>
            <w:r>
              <w:t>.</w:t>
            </w:r>
          </w:p>
          <w:p w14:paraId="708AA7DE" w14:textId="666EDA23" w:rsidR="00725FDC" w:rsidRDefault="00725FDC" w:rsidP="00725FDC">
            <w:pPr>
              <w:pStyle w:val="CRCoverPage"/>
              <w:numPr>
                <w:ilvl w:val="0"/>
                <w:numId w:val="1"/>
              </w:numPr>
              <w:spacing w:after="0"/>
              <w:ind w:left="484"/>
              <w:rPr>
                <w:noProof/>
              </w:rPr>
            </w:pPr>
            <w:r>
              <w:rPr>
                <w:noProof/>
              </w:rPr>
              <w:t>Void the NOTE if all the attributes within the data type is optional and the NOTE only indicates that at least one of the attribute shall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9FADA" w:rsidR="001E41F3" w:rsidRDefault="00725FDC">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94281C" w:rsidR="001E41F3" w:rsidRDefault="00F708A5">
            <w:pPr>
              <w:pStyle w:val="CRCoverPage"/>
              <w:spacing w:after="0"/>
              <w:ind w:left="100"/>
              <w:rPr>
                <w:noProof/>
              </w:rPr>
            </w:pPr>
            <w:r>
              <w:rPr>
                <w:noProof/>
              </w:rPr>
              <w:t>Incorrection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3A340" w:rsidR="001E41F3" w:rsidRDefault="00F708A5">
            <w:pPr>
              <w:pStyle w:val="CRCoverPage"/>
              <w:spacing w:after="0"/>
              <w:ind w:left="100"/>
              <w:rPr>
                <w:noProof/>
              </w:rPr>
            </w:pPr>
            <w:r>
              <w:rPr>
                <w:noProof/>
              </w:rPr>
              <w:t>5.1, 6.3.6.2.18, 6.5.6.2.6, 6..11.6.2.5, 6.12.6.2.3, 6.16.6.2.4, 6.16.6.2.5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9AA16" w:rsidR="001E41F3" w:rsidRDefault="00F71A82">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17B38FD" w14:textId="77777777" w:rsidR="00864151" w:rsidRPr="00D3062E" w:rsidRDefault="00864151" w:rsidP="00864151">
      <w:pPr>
        <w:pStyle w:val="2"/>
      </w:pPr>
      <w:bookmarkStart w:id="2" w:name="_Toc510696586"/>
      <w:bookmarkStart w:id="3" w:name="_Toc35971378"/>
      <w:bookmarkStart w:id="4" w:name="_Toc157434454"/>
      <w:bookmarkStart w:id="5" w:name="_Toc157436169"/>
      <w:bookmarkStart w:id="6" w:name="_Toc157440009"/>
      <w:bookmarkStart w:id="7" w:name="_Toc160649671"/>
      <w:bookmarkStart w:id="8" w:name="_Toc164927872"/>
      <w:bookmarkStart w:id="9" w:name="_Toc168549659"/>
      <w:bookmarkStart w:id="10" w:name="_Toc170117724"/>
      <w:bookmarkStart w:id="11" w:name="_Toc175855334"/>
      <w:r w:rsidRPr="00D3062E">
        <w:t>5.1</w:t>
      </w:r>
      <w:r w:rsidRPr="00D3062E">
        <w:tab/>
        <w:t>Introduction</w:t>
      </w:r>
      <w:bookmarkEnd w:id="2"/>
      <w:bookmarkEnd w:id="3"/>
      <w:bookmarkEnd w:id="4"/>
      <w:bookmarkEnd w:id="5"/>
      <w:bookmarkEnd w:id="6"/>
      <w:bookmarkEnd w:id="7"/>
      <w:bookmarkEnd w:id="8"/>
      <w:bookmarkEnd w:id="9"/>
      <w:bookmarkEnd w:id="10"/>
      <w:bookmarkEnd w:id="11"/>
    </w:p>
    <w:p w14:paraId="5F460FAF" w14:textId="77777777" w:rsidR="00864151" w:rsidRPr="00D3062E" w:rsidRDefault="00864151" w:rsidP="00864151">
      <w:r w:rsidRPr="00D3062E">
        <w:t>The NSCE Server provides the following services:</w:t>
      </w:r>
    </w:p>
    <w:p w14:paraId="1DD49B3F"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NSCE_SliceApiManagement</w:t>
      </w:r>
      <w:proofErr w:type="spellEnd"/>
    </w:p>
    <w:p w14:paraId="00547E3B"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NSCE_NetSliceLifeCycleMngt</w:t>
      </w:r>
      <w:proofErr w:type="spellEnd"/>
    </w:p>
    <w:p w14:paraId="447B55B4"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NSCE_PolicyManagement</w:t>
      </w:r>
      <w:proofErr w:type="spellEnd"/>
    </w:p>
    <w:p w14:paraId="4A93C40A"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NSCE_NSOptimization</w:t>
      </w:r>
      <w:proofErr w:type="spellEnd"/>
    </w:p>
    <w:p w14:paraId="21D4A035"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NSCE_ManagementServiceDiscovery</w:t>
      </w:r>
      <w:proofErr w:type="spellEnd"/>
    </w:p>
    <w:p w14:paraId="7512CC4B"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NSCE_PerfMonitoring</w:t>
      </w:r>
      <w:proofErr w:type="spellEnd"/>
    </w:p>
    <w:p w14:paraId="6D345E8B"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NSCE_InfoCollection</w:t>
      </w:r>
      <w:proofErr w:type="spellEnd"/>
    </w:p>
    <w:p w14:paraId="0D1BD9BC"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NSCE_ServiceContinuity</w:t>
      </w:r>
      <w:proofErr w:type="spellEnd"/>
    </w:p>
    <w:p w14:paraId="007CAFAF"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NSCE_MultiSlicesOptimization</w:t>
      </w:r>
      <w:proofErr w:type="spellEnd"/>
    </w:p>
    <w:p w14:paraId="4A6C6A65"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NSCE_NetworkSliceAdaptation</w:t>
      </w:r>
      <w:proofErr w:type="spellEnd"/>
    </w:p>
    <w:p w14:paraId="3C3A89C5"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NSCE_SliceCommService</w:t>
      </w:r>
      <w:proofErr w:type="spellEnd"/>
    </w:p>
    <w:p w14:paraId="2CC43125"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NSCE_InterPLMNContinuity</w:t>
      </w:r>
      <w:proofErr w:type="spellEnd"/>
    </w:p>
    <w:p w14:paraId="7D9E2577"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NSCE_NSDiagnostics</w:t>
      </w:r>
      <w:proofErr w:type="spellEnd"/>
    </w:p>
    <w:p w14:paraId="37103BF2"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NSCE_FaultDiagnosis</w:t>
      </w:r>
      <w:proofErr w:type="spellEnd"/>
    </w:p>
    <w:p w14:paraId="04D8742E"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NSCE_SliceR</w:t>
      </w:r>
      <w:r w:rsidRPr="00D3062E">
        <w:rPr>
          <w:lang w:eastAsia="zh-CN"/>
        </w:rPr>
        <w:t>eq</w:t>
      </w:r>
      <w:r w:rsidRPr="00D3062E">
        <w:t>V</w:t>
      </w:r>
      <w:r w:rsidRPr="00D3062E">
        <w:rPr>
          <w:lang w:eastAsia="zh-CN"/>
        </w:rPr>
        <w:t>erify</w:t>
      </w:r>
      <w:r w:rsidRPr="00D3062E">
        <w:t>A</w:t>
      </w:r>
      <w:r w:rsidRPr="00D3062E">
        <w:rPr>
          <w:lang w:eastAsia="zh-CN"/>
        </w:rPr>
        <w:t>nd</w:t>
      </w:r>
      <w:r w:rsidRPr="00D3062E">
        <w:t>A</w:t>
      </w:r>
      <w:r w:rsidRPr="00D3062E">
        <w:rPr>
          <w:lang w:eastAsia="zh-CN"/>
        </w:rPr>
        <w:t>lign</w:t>
      </w:r>
      <w:proofErr w:type="spellEnd"/>
    </w:p>
    <w:p w14:paraId="7EEDC433"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NSCE_NSInfoDelivery</w:t>
      </w:r>
      <w:proofErr w:type="spellEnd"/>
    </w:p>
    <w:p w14:paraId="028CE147" w14:textId="77777777" w:rsidR="00864151" w:rsidRPr="00D3062E" w:rsidRDefault="00864151" w:rsidP="00864151">
      <w:pPr>
        <w:pStyle w:val="B1"/>
        <w:rPr>
          <w:lang w:val="en-US"/>
        </w:rPr>
      </w:pPr>
      <w:r w:rsidRPr="00D3062E">
        <w:rPr>
          <w:lang w:val="en-US"/>
        </w:rPr>
        <w:t>-</w:t>
      </w:r>
      <w:r w:rsidRPr="00D3062E">
        <w:rPr>
          <w:lang w:val="en-US"/>
        </w:rPr>
        <w:tab/>
      </w:r>
      <w:proofErr w:type="spellStart"/>
      <w:r w:rsidRPr="00D3062E">
        <w:t>NSCE_</w:t>
      </w:r>
      <w:r w:rsidRPr="00D3062E">
        <w:rPr>
          <w:lang w:eastAsia="zh-CN"/>
        </w:rPr>
        <w:t>NSAllocation</w:t>
      </w:r>
      <w:proofErr w:type="spellEnd"/>
    </w:p>
    <w:p w14:paraId="71AB00EF" w14:textId="77777777" w:rsidR="00864151" w:rsidRPr="00D3062E" w:rsidRDefault="00864151" w:rsidP="00864151">
      <w:r w:rsidRPr="00D3062E">
        <w:t>Table 5.1-1 summarizes the corresponding APIs defined for this specification.</w:t>
      </w:r>
    </w:p>
    <w:p w14:paraId="484FCE1B" w14:textId="77777777" w:rsidR="00864151" w:rsidRPr="00D3062E" w:rsidRDefault="00864151" w:rsidP="00864151">
      <w:pPr>
        <w:pStyle w:val="TH"/>
      </w:pPr>
      <w:r w:rsidRPr="00D3062E">
        <w:lastRenderedPageBreak/>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9"/>
        <w:gridCol w:w="862"/>
        <w:gridCol w:w="1966"/>
        <w:gridCol w:w="1418"/>
        <w:gridCol w:w="2099"/>
        <w:gridCol w:w="869"/>
      </w:tblGrid>
      <w:tr w:rsidR="00864151" w:rsidRPr="00D3062E" w14:paraId="3211538E" w14:textId="77777777" w:rsidTr="00F40413">
        <w:tc>
          <w:tcPr>
            <w:tcW w:w="2409" w:type="dxa"/>
            <w:shd w:val="clear" w:color="auto" w:fill="C0C0C0"/>
            <w:vAlign w:val="center"/>
          </w:tcPr>
          <w:p w14:paraId="38A2C756" w14:textId="77777777" w:rsidR="00864151" w:rsidRPr="00D3062E" w:rsidRDefault="00864151" w:rsidP="00F40413">
            <w:pPr>
              <w:pStyle w:val="TAH"/>
            </w:pPr>
            <w:r w:rsidRPr="00D3062E">
              <w:t>Service Name</w:t>
            </w:r>
          </w:p>
        </w:tc>
        <w:tc>
          <w:tcPr>
            <w:tcW w:w="862" w:type="dxa"/>
            <w:shd w:val="clear" w:color="auto" w:fill="C0C0C0"/>
            <w:vAlign w:val="center"/>
          </w:tcPr>
          <w:p w14:paraId="57C60CCD" w14:textId="77777777" w:rsidR="00864151" w:rsidRPr="00D3062E" w:rsidRDefault="00864151" w:rsidP="00F40413">
            <w:pPr>
              <w:pStyle w:val="TAH"/>
            </w:pPr>
            <w:r w:rsidRPr="00D3062E">
              <w:t>Clause</w:t>
            </w:r>
          </w:p>
        </w:tc>
        <w:tc>
          <w:tcPr>
            <w:tcW w:w="1966" w:type="dxa"/>
            <w:shd w:val="clear" w:color="auto" w:fill="C0C0C0"/>
            <w:vAlign w:val="center"/>
          </w:tcPr>
          <w:p w14:paraId="63E5F727" w14:textId="77777777" w:rsidR="00864151" w:rsidRPr="00D3062E" w:rsidRDefault="00864151" w:rsidP="00F40413">
            <w:pPr>
              <w:pStyle w:val="TAH"/>
            </w:pPr>
            <w:r w:rsidRPr="00D3062E">
              <w:t>Description</w:t>
            </w:r>
          </w:p>
        </w:tc>
        <w:tc>
          <w:tcPr>
            <w:tcW w:w="1418" w:type="dxa"/>
            <w:shd w:val="clear" w:color="auto" w:fill="C0C0C0"/>
            <w:vAlign w:val="center"/>
          </w:tcPr>
          <w:p w14:paraId="0847757A" w14:textId="77777777" w:rsidR="00864151" w:rsidRPr="00D3062E" w:rsidRDefault="00864151" w:rsidP="00F40413">
            <w:pPr>
              <w:pStyle w:val="TAH"/>
            </w:pPr>
            <w:proofErr w:type="spellStart"/>
            <w:r w:rsidRPr="00D3062E">
              <w:t>OpenAPI</w:t>
            </w:r>
            <w:proofErr w:type="spellEnd"/>
            <w:r w:rsidRPr="00D3062E">
              <w:t xml:space="preserve"> Specification File</w:t>
            </w:r>
          </w:p>
        </w:tc>
        <w:tc>
          <w:tcPr>
            <w:tcW w:w="2099" w:type="dxa"/>
            <w:shd w:val="clear" w:color="auto" w:fill="C0C0C0"/>
            <w:vAlign w:val="center"/>
          </w:tcPr>
          <w:p w14:paraId="387288C9" w14:textId="77777777" w:rsidR="00864151" w:rsidRPr="00D3062E" w:rsidRDefault="00864151" w:rsidP="00F40413">
            <w:pPr>
              <w:pStyle w:val="TAH"/>
            </w:pPr>
            <w:r w:rsidRPr="00D3062E">
              <w:t>API Name</w:t>
            </w:r>
          </w:p>
        </w:tc>
        <w:tc>
          <w:tcPr>
            <w:tcW w:w="869" w:type="dxa"/>
            <w:shd w:val="clear" w:color="auto" w:fill="C0C0C0"/>
            <w:vAlign w:val="center"/>
          </w:tcPr>
          <w:p w14:paraId="1CF65B17" w14:textId="77777777" w:rsidR="00864151" w:rsidRPr="00D3062E" w:rsidRDefault="00864151" w:rsidP="00F40413">
            <w:pPr>
              <w:pStyle w:val="TAH"/>
            </w:pPr>
            <w:r w:rsidRPr="00D3062E">
              <w:t>Annex</w:t>
            </w:r>
          </w:p>
        </w:tc>
      </w:tr>
      <w:tr w:rsidR="00864151" w:rsidRPr="00D3062E" w14:paraId="0342305B" w14:textId="77777777" w:rsidTr="00F40413">
        <w:tc>
          <w:tcPr>
            <w:tcW w:w="2409" w:type="dxa"/>
            <w:shd w:val="clear" w:color="auto" w:fill="auto"/>
            <w:vAlign w:val="center"/>
          </w:tcPr>
          <w:p w14:paraId="5DBF2C07" w14:textId="77777777" w:rsidR="00864151" w:rsidRPr="00D3062E" w:rsidRDefault="00864151" w:rsidP="00F40413">
            <w:pPr>
              <w:pStyle w:val="TAL"/>
            </w:pPr>
            <w:proofErr w:type="spellStart"/>
            <w:r w:rsidRPr="00D3062E">
              <w:t>NSCE_SliceApiManagement</w:t>
            </w:r>
            <w:proofErr w:type="spellEnd"/>
          </w:p>
        </w:tc>
        <w:tc>
          <w:tcPr>
            <w:tcW w:w="862" w:type="dxa"/>
            <w:shd w:val="clear" w:color="auto" w:fill="auto"/>
            <w:vAlign w:val="center"/>
          </w:tcPr>
          <w:p w14:paraId="0A08E04A" w14:textId="77777777" w:rsidR="00864151" w:rsidRPr="00D3062E" w:rsidRDefault="00864151" w:rsidP="00F40413">
            <w:pPr>
              <w:pStyle w:val="TAC"/>
            </w:pPr>
            <w:r w:rsidRPr="00D3062E">
              <w:t>6.1</w:t>
            </w:r>
          </w:p>
        </w:tc>
        <w:tc>
          <w:tcPr>
            <w:tcW w:w="1966" w:type="dxa"/>
            <w:shd w:val="clear" w:color="auto" w:fill="auto"/>
            <w:vAlign w:val="center"/>
          </w:tcPr>
          <w:p w14:paraId="11911EE6" w14:textId="77777777" w:rsidR="00864151" w:rsidRPr="00D3062E" w:rsidRDefault="00864151" w:rsidP="00F40413">
            <w:pPr>
              <w:pStyle w:val="TAL"/>
            </w:pPr>
            <w:r w:rsidRPr="00D3062E">
              <w:t>NSCE Slice API Management Service</w:t>
            </w:r>
          </w:p>
        </w:tc>
        <w:tc>
          <w:tcPr>
            <w:tcW w:w="1418" w:type="dxa"/>
            <w:shd w:val="clear" w:color="auto" w:fill="auto"/>
            <w:vAlign w:val="center"/>
          </w:tcPr>
          <w:p w14:paraId="075B10E2" w14:textId="77777777" w:rsidR="00864151" w:rsidRPr="00D3062E" w:rsidRDefault="00864151" w:rsidP="00F40413">
            <w:pPr>
              <w:pStyle w:val="TAL"/>
            </w:pPr>
            <w:proofErr w:type="spellStart"/>
            <w:r w:rsidRPr="00D3062E">
              <w:t>nsce-sam</w:t>
            </w:r>
            <w:proofErr w:type="spellEnd"/>
          </w:p>
        </w:tc>
        <w:tc>
          <w:tcPr>
            <w:tcW w:w="2099" w:type="dxa"/>
            <w:shd w:val="clear" w:color="auto" w:fill="auto"/>
            <w:vAlign w:val="center"/>
          </w:tcPr>
          <w:p w14:paraId="4BA371D6" w14:textId="77777777" w:rsidR="00864151" w:rsidRPr="00D3062E" w:rsidRDefault="00864151" w:rsidP="00F40413">
            <w:pPr>
              <w:pStyle w:val="TAL"/>
            </w:pPr>
            <w:r w:rsidRPr="00D3062E">
              <w:rPr>
                <w:noProof/>
              </w:rPr>
              <w:t>TS29435_</w:t>
            </w:r>
            <w:proofErr w:type="spellStart"/>
            <w:r w:rsidRPr="00D3062E">
              <w:t>NSCE_SliceApiManagement.yaml</w:t>
            </w:r>
            <w:proofErr w:type="spellEnd"/>
          </w:p>
        </w:tc>
        <w:tc>
          <w:tcPr>
            <w:tcW w:w="869" w:type="dxa"/>
            <w:shd w:val="clear" w:color="auto" w:fill="auto"/>
            <w:vAlign w:val="center"/>
          </w:tcPr>
          <w:p w14:paraId="5853005F" w14:textId="77777777" w:rsidR="00864151" w:rsidRPr="00D3062E" w:rsidRDefault="00864151" w:rsidP="00F40413">
            <w:pPr>
              <w:pStyle w:val="TAC"/>
            </w:pPr>
            <w:r w:rsidRPr="00D3062E">
              <w:t>A.2</w:t>
            </w:r>
          </w:p>
        </w:tc>
      </w:tr>
      <w:tr w:rsidR="00864151" w:rsidRPr="00D3062E" w14:paraId="4B637363" w14:textId="77777777" w:rsidTr="00F40413">
        <w:tc>
          <w:tcPr>
            <w:tcW w:w="2409" w:type="dxa"/>
            <w:shd w:val="clear" w:color="auto" w:fill="auto"/>
            <w:vAlign w:val="center"/>
          </w:tcPr>
          <w:p w14:paraId="1D45BF7E" w14:textId="77777777" w:rsidR="00864151" w:rsidRPr="00D3062E" w:rsidRDefault="00864151" w:rsidP="00F40413">
            <w:pPr>
              <w:pStyle w:val="TAL"/>
            </w:pPr>
            <w:proofErr w:type="spellStart"/>
            <w:r w:rsidRPr="00D3062E">
              <w:t>NSCE_NetSliceLifeCycleMngt</w:t>
            </w:r>
            <w:proofErr w:type="spellEnd"/>
          </w:p>
        </w:tc>
        <w:tc>
          <w:tcPr>
            <w:tcW w:w="862" w:type="dxa"/>
            <w:shd w:val="clear" w:color="auto" w:fill="auto"/>
            <w:vAlign w:val="center"/>
          </w:tcPr>
          <w:p w14:paraId="17D0139A" w14:textId="77777777" w:rsidR="00864151" w:rsidRPr="00D3062E" w:rsidRDefault="00864151" w:rsidP="00F40413">
            <w:pPr>
              <w:pStyle w:val="TAC"/>
            </w:pPr>
            <w:r w:rsidRPr="00D3062E">
              <w:t>6.2</w:t>
            </w:r>
          </w:p>
        </w:tc>
        <w:tc>
          <w:tcPr>
            <w:tcW w:w="1966" w:type="dxa"/>
            <w:shd w:val="clear" w:color="auto" w:fill="auto"/>
            <w:vAlign w:val="center"/>
          </w:tcPr>
          <w:p w14:paraId="248CC8B9" w14:textId="77777777" w:rsidR="00864151" w:rsidRPr="00D3062E" w:rsidRDefault="00864151" w:rsidP="00F40413">
            <w:pPr>
              <w:pStyle w:val="TAL"/>
            </w:pPr>
            <w:r w:rsidRPr="00D3062E">
              <w:t>NSCE Network Slice Lifecycle Management Service</w:t>
            </w:r>
          </w:p>
        </w:tc>
        <w:tc>
          <w:tcPr>
            <w:tcW w:w="1418" w:type="dxa"/>
            <w:shd w:val="clear" w:color="auto" w:fill="auto"/>
            <w:vAlign w:val="center"/>
          </w:tcPr>
          <w:p w14:paraId="47FD2983" w14:textId="77777777" w:rsidR="00864151" w:rsidRPr="00D3062E" w:rsidRDefault="00864151" w:rsidP="00F40413">
            <w:pPr>
              <w:pStyle w:val="TAL"/>
            </w:pPr>
            <w:proofErr w:type="spellStart"/>
            <w:r w:rsidRPr="00D3062E">
              <w:t>nsce-nslcm</w:t>
            </w:r>
            <w:proofErr w:type="spellEnd"/>
          </w:p>
        </w:tc>
        <w:tc>
          <w:tcPr>
            <w:tcW w:w="2099" w:type="dxa"/>
            <w:shd w:val="clear" w:color="auto" w:fill="auto"/>
            <w:vAlign w:val="center"/>
          </w:tcPr>
          <w:p w14:paraId="562E6B4B" w14:textId="77777777" w:rsidR="00864151" w:rsidRPr="00D3062E" w:rsidRDefault="00864151" w:rsidP="00F40413">
            <w:pPr>
              <w:pStyle w:val="TAL"/>
            </w:pPr>
            <w:r w:rsidRPr="00D3062E">
              <w:rPr>
                <w:noProof/>
              </w:rPr>
              <w:t>TS29435_NSCE_</w:t>
            </w:r>
            <w:proofErr w:type="spellStart"/>
            <w:r w:rsidRPr="00D3062E">
              <w:t>NetSliceLifeCycleMngt.yaml</w:t>
            </w:r>
            <w:proofErr w:type="spellEnd"/>
          </w:p>
        </w:tc>
        <w:tc>
          <w:tcPr>
            <w:tcW w:w="869" w:type="dxa"/>
            <w:shd w:val="clear" w:color="auto" w:fill="auto"/>
            <w:vAlign w:val="center"/>
          </w:tcPr>
          <w:p w14:paraId="4DD6FAE1" w14:textId="77777777" w:rsidR="00864151" w:rsidRPr="00D3062E" w:rsidRDefault="00864151" w:rsidP="00F40413">
            <w:pPr>
              <w:pStyle w:val="TAC"/>
            </w:pPr>
            <w:r w:rsidRPr="00D3062E">
              <w:t>A.3</w:t>
            </w:r>
          </w:p>
        </w:tc>
      </w:tr>
      <w:tr w:rsidR="00864151" w:rsidRPr="00D3062E" w14:paraId="1409DB87" w14:textId="77777777" w:rsidTr="00F40413">
        <w:tc>
          <w:tcPr>
            <w:tcW w:w="2409" w:type="dxa"/>
            <w:shd w:val="clear" w:color="auto" w:fill="auto"/>
            <w:vAlign w:val="center"/>
          </w:tcPr>
          <w:p w14:paraId="414E7B26" w14:textId="77777777" w:rsidR="00864151" w:rsidRPr="00D3062E" w:rsidRDefault="00864151" w:rsidP="00F40413">
            <w:pPr>
              <w:pStyle w:val="TAL"/>
            </w:pPr>
            <w:proofErr w:type="spellStart"/>
            <w:r w:rsidRPr="00D3062E">
              <w:t>NSCE_PolicyManagement</w:t>
            </w:r>
            <w:proofErr w:type="spellEnd"/>
          </w:p>
        </w:tc>
        <w:tc>
          <w:tcPr>
            <w:tcW w:w="862" w:type="dxa"/>
            <w:shd w:val="clear" w:color="auto" w:fill="auto"/>
            <w:vAlign w:val="center"/>
          </w:tcPr>
          <w:p w14:paraId="7AD74701" w14:textId="77777777" w:rsidR="00864151" w:rsidRPr="00D3062E" w:rsidRDefault="00864151" w:rsidP="00F40413">
            <w:pPr>
              <w:pStyle w:val="TAC"/>
            </w:pPr>
            <w:r w:rsidRPr="00D3062E">
              <w:t>6.3</w:t>
            </w:r>
          </w:p>
        </w:tc>
        <w:tc>
          <w:tcPr>
            <w:tcW w:w="1966" w:type="dxa"/>
            <w:shd w:val="clear" w:color="auto" w:fill="auto"/>
            <w:vAlign w:val="center"/>
          </w:tcPr>
          <w:p w14:paraId="2FCBE847" w14:textId="77777777" w:rsidR="00864151" w:rsidRPr="00D3062E" w:rsidRDefault="00864151" w:rsidP="00F40413">
            <w:pPr>
              <w:pStyle w:val="TAL"/>
            </w:pPr>
            <w:r w:rsidRPr="00D3062E">
              <w:t>NSCE Policy Management Service</w:t>
            </w:r>
          </w:p>
        </w:tc>
        <w:tc>
          <w:tcPr>
            <w:tcW w:w="1418" w:type="dxa"/>
            <w:shd w:val="clear" w:color="auto" w:fill="auto"/>
            <w:vAlign w:val="center"/>
          </w:tcPr>
          <w:p w14:paraId="3C9AA976" w14:textId="77777777" w:rsidR="00864151" w:rsidRPr="00D3062E" w:rsidRDefault="00864151" w:rsidP="00F40413">
            <w:pPr>
              <w:pStyle w:val="TAL"/>
            </w:pPr>
            <w:proofErr w:type="spellStart"/>
            <w:r w:rsidRPr="00D3062E">
              <w:t>nsce</w:t>
            </w:r>
            <w:proofErr w:type="spellEnd"/>
            <w:r w:rsidRPr="00D3062E">
              <w:t>-pm</w:t>
            </w:r>
          </w:p>
        </w:tc>
        <w:tc>
          <w:tcPr>
            <w:tcW w:w="2099" w:type="dxa"/>
            <w:shd w:val="clear" w:color="auto" w:fill="auto"/>
            <w:vAlign w:val="center"/>
          </w:tcPr>
          <w:p w14:paraId="1463DA27" w14:textId="77777777" w:rsidR="00864151" w:rsidRPr="00D3062E" w:rsidRDefault="00864151" w:rsidP="00F40413">
            <w:pPr>
              <w:pStyle w:val="TAL"/>
            </w:pPr>
            <w:r w:rsidRPr="00D3062E">
              <w:rPr>
                <w:noProof/>
              </w:rPr>
              <w:t>TS29435_NSCE_</w:t>
            </w:r>
            <w:proofErr w:type="spellStart"/>
            <w:r w:rsidRPr="00D3062E">
              <w:t>PolicyManagement.yaml</w:t>
            </w:r>
            <w:proofErr w:type="spellEnd"/>
          </w:p>
        </w:tc>
        <w:tc>
          <w:tcPr>
            <w:tcW w:w="869" w:type="dxa"/>
            <w:shd w:val="clear" w:color="auto" w:fill="auto"/>
            <w:vAlign w:val="center"/>
          </w:tcPr>
          <w:p w14:paraId="55B4CC2E" w14:textId="77777777" w:rsidR="00864151" w:rsidRPr="00D3062E" w:rsidRDefault="00864151" w:rsidP="00F40413">
            <w:pPr>
              <w:pStyle w:val="TAC"/>
            </w:pPr>
            <w:r w:rsidRPr="00D3062E">
              <w:t>A.4</w:t>
            </w:r>
          </w:p>
        </w:tc>
      </w:tr>
      <w:tr w:rsidR="00864151" w:rsidRPr="00D3062E" w14:paraId="347C65F9" w14:textId="77777777" w:rsidTr="00F40413">
        <w:tc>
          <w:tcPr>
            <w:tcW w:w="2409" w:type="dxa"/>
            <w:shd w:val="clear" w:color="auto" w:fill="auto"/>
            <w:vAlign w:val="center"/>
          </w:tcPr>
          <w:p w14:paraId="59378336" w14:textId="77777777" w:rsidR="00864151" w:rsidRPr="00D3062E" w:rsidRDefault="00864151" w:rsidP="00F40413">
            <w:pPr>
              <w:pStyle w:val="TAL"/>
            </w:pPr>
            <w:proofErr w:type="spellStart"/>
            <w:r w:rsidRPr="00D3062E">
              <w:t>NSCE_NSOptimization</w:t>
            </w:r>
            <w:proofErr w:type="spellEnd"/>
          </w:p>
        </w:tc>
        <w:tc>
          <w:tcPr>
            <w:tcW w:w="862" w:type="dxa"/>
            <w:shd w:val="clear" w:color="auto" w:fill="auto"/>
            <w:vAlign w:val="center"/>
          </w:tcPr>
          <w:p w14:paraId="41B19F29" w14:textId="77777777" w:rsidR="00864151" w:rsidRPr="00D3062E" w:rsidRDefault="00864151" w:rsidP="00F40413">
            <w:pPr>
              <w:pStyle w:val="TAC"/>
            </w:pPr>
            <w:r w:rsidRPr="00D3062E">
              <w:t>6.4</w:t>
            </w:r>
          </w:p>
        </w:tc>
        <w:tc>
          <w:tcPr>
            <w:tcW w:w="1966" w:type="dxa"/>
            <w:shd w:val="clear" w:color="auto" w:fill="auto"/>
            <w:vAlign w:val="center"/>
          </w:tcPr>
          <w:p w14:paraId="5633BAFD" w14:textId="77777777" w:rsidR="00864151" w:rsidRPr="00D3062E" w:rsidRDefault="00864151" w:rsidP="00F40413">
            <w:pPr>
              <w:pStyle w:val="TAL"/>
            </w:pPr>
            <w:r w:rsidRPr="00D3062E">
              <w:t>NSCE Network Slice Optimization Service</w:t>
            </w:r>
          </w:p>
        </w:tc>
        <w:tc>
          <w:tcPr>
            <w:tcW w:w="1418" w:type="dxa"/>
            <w:shd w:val="clear" w:color="auto" w:fill="auto"/>
            <w:vAlign w:val="center"/>
          </w:tcPr>
          <w:p w14:paraId="1999669C" w14:textId="77777777" w:rsidR="00864151" w:rsidRPr="00D3062E" w:rsidRDefault="00864151" w:rsidP="00F40413">
            <w:pPr>
              <w:pStyle w:val="TAL"/>
            </w:pPr>
            <w:proofErr w:type="spellStart"/>
            <w:r w:rsidRPr="00D3062E">
              <w:t>nsce-nso</w:t>
            </w:r>
            <w:proofErr w:type="spellEnd"/>
          </w:p>
        </w:tc>
        <w:tc>
          <w:tcPr>
            <w:tcW w:w="2099" w:type="dxa"/>
            <w:shd w:val="clear" w:color="auto" w:fill="auto"/>
            <w:vAlign w:val="center"/>
          </w:tcPr>
          <w:p w14:paraId="2D023B53" w14:textId="77777777" w:rsidR="00864151" w:rsidRPr="00D3062E" w:rsidRDefault="00864151" w:rsidP="00F40413">
            <w:pPr>
              <w:pStyle w:val="TAL"/>
            </w:pPr>
            <w:r w:rsidRPr="00D3062E">
              <w:rPr>
                <w:noProof/>
              </w:rPr>
              <w:t>TS29435_NSCE_</w:t>
            </w:r>
            <w:proofErr w:type="spellStart"/>
            <w:r w:rsidRPr="00D3062E">
              <w:t>NSOptimization.yaml</w:t>
            </w:r>
            <w:proofErr w:type="spellEnd"/>
          </w:p>
        </w:tc>
        <w:tc>
          <w:tcPr>
            <w:tcW w:w="869" w:type="dxa"/>
            <w:shd w:val="clear" w:color="auto" w:fill="auto"/>
            <w:vAlign w:val="center"/>
          </w:tcPr>
          <w:p w14:paraId="49AAB206" w14:textId="77777777" w:rsidR="00864151" w:rsidRPr="00D3062E" w:rsidRDefault="00864151" w:rsidP="00F40413">
            <w:pPr>
              <w:pStyle w:val="TAC"/>
            </w:pPr>
            <w:r w:rsidRPr="00D3062E">
              <w:t>A.5</w:t>
            </w:r>
          </w:p>
        </w:tc>
      </w:tr>
      <w:tr w:rsidR="00864151" w:rsidRPr="00D3062E" w14:paraId="75545ADB" w14:textId="77777777" w:rsidTr="00F40413">
        <w:tc>
          <w:tcPr>
            <w:tcW w:w="2409" w:type="dxa"/>
            <w:shd w:val="clear" w:color="auto" w:fill="auto"/>
            <w:vAlign w:val="center"/>
          </w:tcPr>
          <w:p w14:paraId="2360DA79" w14:textId="77777777" w:rsidR="00864151" w:rsidRPr="00D3062E" w:rsidRDefault="00864151" w:rsidP="00F40413">
            <w:pPr>
              <w:pStyle w:val="TAL"/>
            </w:pPr>
            <w:proofErr w:type="spellStart"/>
            <w:r w:rsidRPr="00D3062E">
              <w:t>NSCE_ManagementServiceDiscovery</w:t>
            </w:r>
            <w:proofErr w:type="spellEnd"/>
          </w:p>
        </w:tc>
        <w:tc>
          <w:tcPr>
            <w:tcW w:w="862" w:type="dxa"/>
            <w:shd w:val="clear" w:color="auto" w:fill="auto"/>
            <w:vAlign w:val="center"/>
          </w:tcPr>
          <w:p w14:paraId="55AA25B4" w14:textId="77777777" w:rsidR="00864151" w:rsidRPr="00D3062E" w:rsidRDefault="00864151" w:rsidP="00F40413">
            <w:pPr>
              <w:pStyle w:val="TAC"/>
            </w:pPr>
            <w:r w:rsidRPr="00D3062E">
              <w:t>6.5</w:t>
            </w:r>
          </w:p>
        </w:tc>
        <w:tc>
          <w:tcPr>
            <w:tcW w:w="1966" w:type="dxa"/>
            <w:shd w:val="clear" w:color="auto" w:fill="auto"/>
            <w:vAlign w:val="center"/>
          </w:tcPr>
          <w:p w14:paraId="7B754ABF" w14:textId="77777777" w:rsidR="00864151" w:rsidRPr="00D3062E" w:rsidRDefault="00864151" w:rsidP="00F40413">
            <w:pPr>
              <w:pStyle w:val="TAL"/>
            </w:pPr>
            <w:r w:rsidRPr="00D3062E">
              <w:t>NSCE Management Service Discovery Service</w:t>
            </w:r>
          </w:p>
        </w:tc>
        <w:tc>
          <w:tcPr>
            <w:tcW w:w="1418" w:type="dxa"/>
            <w:shd w:val="clear" w:color="auto" w:fill="auto"/>
            <w:vAlign w:val="center"/>
          </w:tcPr>
          <w:p w14:paraId="5DC171DA" w14:textId="77777777" w:rsidR="00864151" w:rsidRPr="00D3062E" w:rsidRDefault="00864151" w:rsidP="00F40413">
            <w:pPr>
              <w:pStyle w:val="TAL"/>
            </w:pPr>
            <w:proofErr w:type="spellStart"/>
            <w:r w:rsidRPr="00D3062E">
              <w:t>nsce-msd</w:t>
            </w:r>
            <w:proofErr w:type="spellEnd"/>
          </w:p>
        </w:tc>
        <w:tc>
          <w:tcPr>
            <w:tcW w:w="2099" w:type="dxa"/>
            <w:shd w:val="clear" w:color="auto" w:fill="auto"/>
            <w:vAlign w:val="center"/>
          </w:tcPr>
          <w:p w14:paraId="6139AAC2" w14:textId="77777777" w:rsidR="00864151" w:rsidRPr="00D3062E" w:rsidRDefault="00864151" w:rsidP="00F40413">
            <w:pPr>
              <w:pStyle w:val="TAL"/>
            </w:pPr>
            <w:r w:rsidRPr="00D3062E">
              <w:rPr>
                <w:noProof/>
              </w:rPr>
              <w:t>TS29435_NSCE_</w:t>
            </w:r>
            <w:proofErr w:type="spellStart"/>
            <w:r w:rsidRPr="00D3062E">
              <w:t>ManagementServiceDiscovery.yaml</w:t>
            </w:r>
            <w:proofErr w:type="spellEnd"/>
          </w:p>
        </w:tc>
        <w:tc>
          <w:tcPr>
            <w:tcW w:w="869" w:type="dxa"/>
            <w:shd w:val="clear" w:color="auto" w:fill="auto"/>
            <w:vAlign w:val="center"/>
          </w:tcPr>
          <w:p w14:paraId="7C58CA43" w14:textId="77777777" w:rsidR="00864151" w:rsidRPr="00D3062E" w:rsidRDefault="00864151" w:rsidP="00F40413">
            <w:pPr>
              <w:pStyle w:val="TAC"/>
            </w:pPr>
            <w:r w:rsidRPr="00D3062E">
              <w:t>A.6</w:t>
            </w:r>
          </w:p>
        </w:tc>
      </w:tr>
      <w:tr w:rsidR="00864151" w:rsidRPr="00D3062E" w14:paraId="0F29FCE9" w14:textId="77777777" w:rsidTr="00F40413">
        <w:tc>
          <w:tcPr>
            <w:tcW w:w="2409" w:type="dxa"/>
            <w:shd w:val="clear" w:color="auto" w:fill="auto"/>
            <w:vAlign w:val="center"/>
          </w:tcPr>
          <w:p w14:paraId="402E80C4" w14:textId="77777777" w:rsidR="00864151" w:rsidRPr="00D3062E" w:rsidRDefault="00864151" w:rsidP="00F40413">
            <w:pPr>
              <w:pStyle w:val="TAL"/>
            </w:pPr>
            <w:proofErr w:type="spellStart"/>
            <w:r w:rsidRPr="00D3062E">
              <w:t>NSCE_PerfMonitoring</w:t>
            </w:r>
            <w:proofErr w:type="spellEnd"/>
          </w:p>
        </w:tc>
        <w:tc>
          <w:tcPr>
            <w:tcW w:w="862" w:type="dxa"/>
            <w:shd w:val="clear" w:color="auto" w:fill="auto"/>
            <w:vAlign w:val="center"/>
          </w:tcPr>
          <w:p w14:paraId="530EA6C2" w14:textId="77777777" w:rsidR="00864151" w:rsidRPr="00D3062E" w:rsidRDefault="00864151" w:rsidP="00F40413">
            <w:pPr>
              <w:pStyle w:val="TAC"/>
            </w:pPr>
            <w:r w:rsidRPr="00D3062E">
              <w:t>6.6</w:t>
            </w:r>
          </w:p>
        </w:tc>
        <w:tc>
          <w:tcPr>
            <w:tcW w:w="1966" w:type="dxa"/>
            <w:shd w:val="clear" w:color="auto" w:fill="auto"/>
            <w:vAlign w:val="center"/>
          </w:tcPr>
          <w:p w14:paraId="74204C38" w14:textId="77777777" w:rsidR="00864151" w:rsidRPr="00D3062E" w:rsidRDefault="00864151" w:rsidP="00F40413">
            <w:pPr>
              <w:pStyle w:val="TAL"/>
            </w:pPr>
            <w:r w:rsidRPr="00D3062E">
              <w:t>NSCE Network Slice Performance and Analytics Monitoring Service</w:t>
            </w:r>
          </w:p>
        </w:tc>
        <w:tc>
          <w:tcPr>
            <w:tcW w:w="1418" w:type="dxa"/>
            <w:shd w:val="clear" w:color="auto" w:fill="auto"/>
            <w:vAlign w:val="center"/>
          </w:tcPr>
          <w:p w14:paraId="16190831" w14:textId="77777777" w:rsidR="00864151" w:rsidRPr="00D3062E" w:rsidRDefault="00864151" w:rsidP="00F40413">
            <w:pPr>
              <w:pStyle w:val="TAL"/>
            </w:pPr>
            <w:proofErr w:type="spellStart"/>
            <w:r w:rsidRPr="00D3062E">
              <w:t>nsce</w:t>
            </w:r>
            <w:proofErr w:type="spellEnd"/>
            <w:r w:rsidRPr="00D3062E">
              <w:t>-pam</w:t>
            </w:r>
          </w:p>
        </w:tc>
        <w:tc>
          <w:tcPr>
            <w:tcW w:w="2099" w:type="dxa"/>
            <w:shd w:val="clear" w:color="auto" w:fill="auto"/>
            <w:vAlign w:val="center"/>
          </w:tcPr>
          <w:p w14:paraId="595BFF6A" w14:textId="77777777" w:rsidR="00864151" w:rsidRPr="00D3062E" w:rsidRDefault="00864151" w:rsidP="00F40413">
            <w:pPr>
              <w:pStyle w:val="TAL"/>
            </w:pPr>
            <w:r w:rsidRPr="00D3062E">
              <w:rPr>
                <w:noProof/>
              </w:rPr>
              <w:t>TS29435_NSCE_</w:t>
            </w:r>
            <w:proofErr w:type="spellStart"/>
            <w:r w:rsidRPr="00D3062E">
              <w:t>PerfMonitoring.yaml</w:t>
            </w:r>
            <w:proofErr w:type="spellEnd"/>
          </w:p>
        </w:tc>
        <w:tc>
          <w:tcPr>
            <w:tcW w:w="869" w:type="dxa"/>
            <w:shd w:val="clear" w:color="auto" w:fill="auto"/>
            <w:vAlign w:val="center"/>
          </w:tcPr>
          <w:p w14:paraId="39626784" w14:textId="77777777" w:rsidR="00864151" w:rsidRPr="00D3062E" w:rsidRDefault="00864151" w:rsidP="00F40413">
            <w:pPr>
              <w:pStyle w:val="TAC"/>
            </w:pPr>
            <w:r w:rsidRPr="00D3062E">
              <w:t>A.7</w:t>
            </w:r>
          </w:p>
        </w:tc>
      </w:tr>
      <w:tr w:rsidR="00864151" w:rsidRPr="00D3062E" w14:paraId="51E06B1A" w14:textId="77777777" w:rsidTr="00F40413">
        <w:tc>
          <w:tcPr>
            <w:tcW w:w="2409" w:type="dxa"/>
            <w:shd w:val="clear" w:color="auto" w:fill="auto"/>
            <w:vAlign w:val="center"/>
          </w:tcPr>
          <w:p w14:paraId="58D834D5" w14:textId="77777777" w:rsidR="00864151" w:rsidRPr="00D3062E" w:rsidRDefault="00864151" w:rsidP="00F40413">
            <w:pPr>
              <w:pStyle w:val="TAL"/>
            </w:pPr>
            <w:proofErr w:type="spellStart"/>
            <w:r w:rsidRPr="00D3062E">
              <w:t>NSCE_InfoCollection</w:t>
            </w:r>
            <w:proofErr w:type="spellEnd"/>
          </w:p>
        </w:tc>
        <w:tc>
          <w:tcPr>
            <w:tcW w:w="862" w:type="dxa"/>
            <w:shd w:val="clear" w:color="auto" w:fill="auto"/>
            <w:vAlign w:val="center"/>
          </w:tcPr>
          <w:p w14:paraId="796FC670" w14:textId="77777777" w:rsidR="00864151" w:rsidRPr="00D3062E" w:rsidRDefault="00864151" w:rsidP="00F40413">
            <w:pPr>
              <w:pStyle w:val="TAC"/>
            </w:pPr>
            <w:r w:rsidRPr="00D3062E">
              <w:t>6.7</w:t>
            </w:r>
          </w:p>
        </w:tc>
        <w:tc>
          <w:tcPr>
            <w:tcW w:w="1966" w:type="dxa"/>
            <w:shd w:val="clear" w:color="auto" w:fill="auto"/>
            <w:vAlign w:val="center"/>
          </w:tcPr>
          <w:p w14:paraId="501CA894" w14:textId="77777777" w:rsidR="00864151" w:rsidRPr="00D3062E" w:rsidRDefault="00864151" w:rsidP="00F40413">
            <w:pPr>
              <w:pStyle w:val="TAL"/>
            </w:pPr>
            <w:r w:rsidRPr="00D3062E">
              <w:t>NSCE Information Collection Service</w:t>
            </w:r>
          </w:p>
        </w:tc>
        <w:tc>
          <w:tcPr>
            <w:tcW w:w="1418" w:type="dxa"/>
            <w:shd w:val="clear" w:color="auto" w:fill="auto"/>
            <w:vAlign w:val="center"/>
          </w:tcPr>
          <w:p w14:paraId="767C1333" w14:textId="77777777" w:rsidR="00864151" w:rsidRPr="00D3062E" w:rsidRDefault="00864151" w:rsidP="00F40413">
            <w:pPr>
              <w:pStyle w:val="TAL"/>
            </w:pPr>
            <w:proofErr w:type="spellStart"/>
            <w:r w:rsidRPr="00D3062E">
              <w:t>nsce-ic</w:t>
            </w:r>
            <w:proofErr w:type="spellEnd"/>
          </w:p>
        </w:tc>
        <w:tc>
          <w:tcPr>
            <w:tcW w:w="2099" w:type="dxa"/>
            <w:shd w:val="clear" w:color="auto" w:fill="auto"/>
            <w:vAlign w:val="center"/>
          </w:tcPr>
          <w:p w14:paraId="10F978C7" w14:textId="77777777" w:rsidR="00864151" w:rsidRPr="00D3062E" w:rsidRDefault="00864151" w:rsidP="00F40413">
            <w:pPr>
              <w:pStyle w:val="TAL"/>
            </w:pPr>
            <w:r w:rsidRPr="00D3062E">
              <w:rPr>
                <w:noProof/>
              </w:rPr>
              <w:t>TS29435_</w:t>
            </w:r>
            <w:proofErr w:type="spellStart"/>
            <w:r w:rsidRPr="00D3062E">
              <w:t>NSCE_InfoCollection.yaml</w:t>
            </w:r>
            <w:proofErr w:type="spellEnd"/>
          </w:p>
        </w:tc>
        <w:tc>
          <w:tcPr>
            <w:tcW w:w="869" w:type="dxa"/>
            <w:shd w:val="clear" w:color="auto" w:fill="auto"/>
            <w:vAlign w:val="center"/>
          </w:tcPr>
          <w:p w14:paraId="4D9B1779" w14:textId="77777777" w:rsidR="00864151" w:rsidRPr="00D3062E" w:rsidRDefault="00864151" w:rsidP="00F40413">
            <w:pPr>
              <w:pStyle w:val="TAC"/>
            </w:pPr>
            <w:r w:rsidRPr="00D3062E">
              <w:t>A.8</w:t>
            </w:r>
          </w:p>
        </w:tc>
      </w:tr>
      <w:tr w:rsidR="00864151" w:rsidRPr="00D3062E" w14:paraId="53B84E4D" w14:textId="77777777" w:rsidTr="00F40413">
        <w:tc>
          <w:tcPr>
            <w:tcW w:w="2409" w:type="dxa"/>
            <w:shd w:val="clear" w:color="auto" w:fill="auto"/>
            <w:vAlign w:val="center"/>
          </w:tcPr>
          <w:p w14:paraId="29799EBC" w14:textId="77777777" w:rsidR="00864151" w:rsidRPr="00D3062E" w:rsidRDefault="00864151" w:rsidP="00F40413">
            <w:pPr>
              <w:pStyle w:val="TAL"/>
            </w:pPr>
            <w:proofErr w:type="spellStart"/>
            <w:r w:rsidRPr="00D3062E">
              <w:t>NSCE_ServiceContinuity</w:t>
            </w:r>
            <w:proofErr w:type="spellEnd"/>
          </w:p>
        </w:tc>
        <w:tc>
          <w:tcPr>
            <w:tcW w:w="862" w:type="dxa"/>
            <w:shd w:val="clear" w:color="auto" w:fill="auto"/>
            <w:vAlign w:val="center"/>
          </w:tcPr>
          <w:p w14:paraId="39CB676B" w14:textId="77777777" w:rsidR="00864151" w:rsidRPr="00D3062E" w:rsidRDefault="00864151" w:rsidP="00F40413">
            <w:pPr>
              <w:pStyle w:val="TAC"/>
            </w:pPr>
            <w:r w:rsidRPr="00D3062E">
              <w:t>6.8</w:t>
            </w:r>
          </w:p>
        </w:tc>
        <w:tc>
          <w:tcPr>
            <w:tcW w:w="1966" w:type="dxa"/>
            <w:shd w:val="clear" w:color="auto" w:fill="auto"/>
            <w:vAlign w:val="center"/>
          </w:tcPr>
          <w:p w14:paraId="4B4B3489" w14:textId="77777777" w:rsidR="00864151" w:rsidRPr="00864151" w:rsidRDefault="00864151" w:rsidP="00F40413">
            <w:pPr>
              <w:pStyle w:val="TAL"/>
            </w:pPr>
            <w:r w:rsidRPr="00864151">
              <w:t>NSCE Service Continuity Service</w:t>
            </w:r>
          </w:p>
        </w:tc>
        <w:tc>
          <w:tcPr>
            <w:tcW w:w="1418" w:type="dxa"/>
            <w:shd w:val="clear" w:color="auto" w:fill="auto"/>
            <w:vAlign w:val="center"/>
          </w:tcPr>
          <w:p w14:paraId="1F2B3C3F" w14:textId="376DDD4A" w:rsidR="00864151" w:rsidRPr="00864151" w:rsidRDefault="00864151" w:rsidP="00F40413">
            <w:pPr>
              <w:pStyle w:val="TAL"/>
            </w:pPr>
            <w:proofErr w:type="spellStart"/>
            <w:r w:rsidRPr="00864151">
              <w:t>nsce</w:t>
            </w:r>
            <w:proofErr w:type="spellEnd"/>
            <w:r w:rsidRPr="00864151">
              <w:t>-</w:t>
            </w:r>
            <w:ins w:id="12" w:author="Huawei" w:date="2024-10-30T17:43:00Z">
              <w:r w:rsidRPr="00864151">
                <w:t>e</w:t>
              </w:r>
            </w:ins>
            <w:r w:rsidRPr="00864151">
              <w:t>sc</w:t>
            </w:r>
          </w:p>
        </w:tc>
        <w:tc>
          <w:tcPr>
            <w:tcW w:w="2099" w:type="dxa"/>
            <w:shd w:val="clear" w:color="auto" w:fill="auto"/>
            <w:vAlign w:val="center"/>
          </w:tcPr>
          <w:p w14:paraId="58B2F382" w14:textId="77777777" w:rsidR="00864151" w:rsidRPr="00D3062E" w:rsidRDefault="00864151" w:rsidP="00F40413">
            <w:pPr>
              <w:pStyle w:val="TAL"/>
            </w:pPr>
            <w:r w:rsidRPr="00D3062E">
              <w:rPr>
                <w:noProof/>
              </w:rPr>
              <w:t>TS29435_NSCE_</w:t>
            </w:r>
            <w:proofErr w:type="spellStart"/>
            <w:r w:rsidRPr="00D3062E">
              <w:t>ServiceContinuity.yaml</w:t>
            </w:r>
            <w:proofErr w:type="spellEnd"/>
          </w:p>
        </w:tc>
        <w:tc>
          <w:tcPr>
            <w:tcW w:w="869" w:type="dxa"/>
            <w:shd w:val="clear" w:color="auto" w:fill="auto"/>
            <w:vAlign w:val="center"/>
          </w:tcPr>
          <w:p w14:paraId="6434AC06" w14:textId="77777777" w:rsidR="00864151" w:rsidRPr="00D3062E" w:rsidRDefault="00864151" w:rsidP="00F40413">
            <w:pPr>
              <w:pStyle w:val="TAC"/>
            </w:pPr>
            <w:r w:rsidRPr="00D3062E">
              <w:t>A.9</w:t>
            </w:r>
          </w:p>
        </w:tc>
      </w:tr>
      <w:tr w:rsidR="00864151" w:rsidRPr="00D3062E" w14:paraId="6D03760D" w14:textId="77777777" w:rsidTr="00F40413">
        <w:tc>
          <w:tcPr>
            <w:tcW w:w="2409" w:type="dxa"/>
            <w:shd w:val="clear" w:color="auto" w:fill="auto"/>
            <w:vAlign w:val="center"/>
          </w:tcPr>
          <w:p w14:paraId="60A0BDEE" w14:textId="77777777" w:rsidR="00864151" w:rsidRPr="00D3062E" w:rsidRDefault="00864151" w:rsidP="00F40413">
            <w:pPr>
              <w:pStyle w:val="TAL"/>
            </w:pPr>
            <w:proofErr w:type="spellStart"/>
            <w:r w:rsidRPr="00D3062E">
              <w:t>NSCE_MultiSlicesOptimization</w:t>
            </w:r>
            <w:proofErr w:type="spellEnd"/>
          </w:p>
        </w:tc>
        <w:tc>
          <w:tcPr>
            <w:tcW w:w="862" w:type="dxa"/>
            <w:shd w:val="clear" w:color="auto" w:fill="auto"/>
            <w:vAlign w:val="center"/>
          </w:tcPr>
          <w:p w14:paraId="11A34B20" w14:textId="77777777" w:rsidR="00864151" w:rsidRPr="00D3062E" w:rsidRDefault="00864151" w:rsidP="00F40413">
            <w:pPr>
              <w:pStyle w:val="TAC"/>
            </w:pPr>
            <w:r w:rsidRPr="00D3062E">
              <w:t>6.9</w:t>
            </w:r>
          </w:p>
        </w:tc>
        <w:tc>
          <w:tcPr>
            <w:tcW w:w="1966" w:type="dxa"/>
            <w:shd w:val="clear" w:color="auto" w:fill="auto"/>
            <w:vAlign w:val="center"/>
          </w:tcPr>
          <w:p w14:paraId="4085C12C" w14:textId="77777777" w:rsidR="00864151" w:rsidRPr="00D3062E" w:rsidRDefault="00864151" w:rsidP="00F40413">
            <w:pPr>
              <w:pStyle w:val="TAL"/>
            </w:pPr>
            <w:r w:rsidRPr="00D3062E">
              <w:t>NSCE Multiple Slices Optimization Service</w:t>
            </w:r>
          </w:p>
        </w:tc>
        <w:tc>
          <w:tcPr>
            <w:tcW w:w="1418" w:type="dxa"/>
            <w:shd w:val="clear" w:color="auto" w:fill="auto"/>
            <w:vAlign w:val="center"/>
          </w:tcPr>
          <w:p w14:paraId="665097D0" w14:textId="77777777" w:rsidR="00864151" w:rsidRPr="00D3062E" w:rsidRDefault="00864151" w:rsidP="00F40413">
            <w:pPr>
              <w:pStyle w:val="TAL"/>
            </w:pPr>
            <w:proofErr w:type="spellStart"/>
            <w:r w:rsidRPr="00D3062E">
              <w:t>nsce-mso</w:t>
            </w:r>
            <w:proofErr w:type="spellEnd"/>
          </w:p>
        </w:tc>
        <w:tc>
          <w:tcPr>
            <w:tcW w:w="2099" w:type="dxa"/>
            <w:shd w:val="clear" w:color="auto" w:fill="auto"/>
            <w:vAlign w:val="center"/>
          </w:tcPr>
          <w:p w14:paraId="3CDCF6CE" w14:textId="77777777" w:rsidR="00864151" w:rsidRPr="00D3062E" w:rsidRDefault="00864151" w:rsidP="00F40413">
            <w:pPr>
              <w:pStyle w:val="TAL"/>
            </w:pPr>
            <w:r w:rsidRPr="00D3062E">
              <w:rPr>
                <w:noProof/>
              </w:rPr>
              <w:t>TS29435_NSCE_</w:t>
            </w:r>
            <w:proofErr w:type="spellStart"/>
            <w:r w:rsidRPr="00D3062E">
              <w:t>MultiSlicesOptimization.yaml</w:t>
            </w:r>
            <w:proofErr w:type="spellEnd"/>
          </w:p>
        </w:tc>
        <w:tc>
          <w:tcPr>
            <w:tcW w:w="869" w:type="dxa"/>
            <w:shd w:val="clear" w:color="auto" w:fill="auto"/>
            <w:vAlign w:val="center"/>
          </w:tcPr>
          <w:p w14:paraId="03F51A6D" w14:textId="77777777" w:rsidR="00864151" w:rsidRPr="00D3062E" w:rsidRDefault="00864151" w:rsidP="00F40413">
            <w:pPr>
              <w:pStyle w:val="TAC"/>
            </w:pPr>
            <w:r w:rsidRPr="00D3062E">
              <w:t>A.10</w:t>
            </w:r>
          </w:p>
        </w:tc>
      </w:tr>
      <w:tr w:rsidR="00864151" w:rsidRPr="00D3062E" w14:paraId="16002407" w14:textId="77777777" w:rsidTr="00F40413">
        <w:tc>
          <w:tcPr>
            <w:tcW w:w="2409" w:type="dxa"/>
            <w:shd w:val="clear" w:color="auto" w:fill="auto"/>
            <w:vAlign w:val="center"/>
          </w:tcPr>
          <w:p w14:paraId="38D4C23D" w14:textId="77777777" w:rsidR="00864151" w:rsidRPr="00D3062E" w:rsidRDefault="00864151" w:rsidP="00F40413">
            <w:pPr>
              <w:pStyle w:val="TAL"/>
            </w:pPr>
            <w:proofErr w:type="spellStart"/>
            <w:r w:rsidRPr="00D3062E">
              <w:t>NSCE_</w:t>
            </w:r>
            <w:bookmarkStart w:id="13" w:name="_Hlk154332738"/>
            <w:r w:rsidRPr="00D3062E">
              <w:t>NetworkSliceAdaptation</w:t>
            </w:r>
            <w:bookmarkEnd w:id="13"/>
            <w:proofErr w:type="spellEnd"/>
          </w:p>
        </w:tc>
        <w:tc>
          <w:tcPr>
            <w:tcW w:w="862" w:type="dxa"/>
            <w:shd w:val="clear" w:color="auto" w:fill="auto"/>
            <w:vAlign w:val="center"/>
          </w:tcPr>
          <w:p w14:paraId="552C7F31" w14:textId="77777777" w:rsidR="00864151" w:rsidRPr="00D3062E" w:rsidRDefault="00864151" w:rsidP="00F40413">
            <w:pPr>
              <w:pStyle w:val="TAC"/>
            </w:pPr>
            <w:r w:rsidRPr="00D3062E">
              <w:t>6.10</w:t>
            </w:r>
          </w:p>
        </w:tc>
        <w:tc>
          <w:tcPr>
            <w:tcW w:w="1966" w:type="dxa"/>
            <w:shd w:val="clear" w:color="auto" w:fill="auto"/>
            <w:vAlign w:val="center"/>
          </w:tcPr>
          <w:p w14:paraId="27185D42" w14:textId="77777777" w:rsidR="00864151" w:rsidRPr="00D3062E" w:rsidRDefault="00864151" w:rsidP="00F40413">
            <w:pPr>
              <w:pStyle w:val="TAL"/>
            </w:pPr>
            <w:r w:rsidRPr="00D3062E">
              <w:t>NSCE Network Slice Adaptation Service</w:t>
            </w:r>
          </w:p>
        </w:tc>
        <w:tc>
          <w:tcPr>
            <w:tcW w:w="1418" w:type="dxa"/>
            <w:shd w:val="clear" w:color="auto" w:fill="auto"/>
            <w:vAlign w:val="center"/>
          </w:tcPr>
          <w:p w14:paraId="6CBE7A60" w14:textId="77777777" w:rsidR="00864151" w:rsidRPr="00D3062E" w:rsidRDefault="00864151" w:rsidP="00F40413">
            <w:pPr>
              <w:pStyle w:val="TAL"/>
            </w:pPr>
            <w:r w:rsidRPr="00D3062E">
              <w:t>ss-</w:t>
            </w:r>
            <w:proofErr w:type="spellStart"/>
            <w:r w:rsidRPr="00D3062E">
              <w:t>nsa</w:t>
            </w:r>
            <w:proofErr w:type="spellEnd"/>
          </w:p>
        </w:tc>
        <w:tc>
          <w:tcPr>
            <w:tcW w:w="2099" w:type="dxa"/>
            <w:shd w:val="clear" w:color="auto" w:fill="auto"/>
            <w:vAlign w:val="center"/>
          </w:tcPr>
          <w:p w14:paraId="6269A710" w14:textId="77777777" w:rsidR="00864151" w:rsidRPr="00D3062E" w:rsidRDefault="00864151" w:rsidP="00F40413">
            <w:pPr>
              <w:pStyle w:val="TAL"/>
            </w:pPr>
            <w:r w:rsidRPr="00D3062E">
              <w:rPr>
                <w:noProof/>
              </w:rPr>
              <w:t>TS29435_NSCE_</w:t>
            </w:r>
            <w:proofErr w:type="spellStart"/>
            <w:r w:rsidRPr="00D3062E">
              <w:t>NetworkSliceAdaptation.yaml</w:t>
            </w:r>
            <w:proofErr w:type="spellEnd"/>
          </w:p>
        </w:tc>
        <w:tc>
          <w:tcPr>
            <w:tcW w:w="869" w:type="dxa"/>
            <w:shd w:val="clear" w:color="auto" w:fill="auto"/>
            <w:vAlign w:val="center"/>
          </w:tcPr>
          <w:p w14:paraId="0A3B0A20" w14:textId="77777777" w:rsidR="00864151" w:rsidRPr="00D3062E" w:rsidRDefault="00864151" w:rsidP="00F40413">
            <w:pPr>
              <w:pStyle w:val="TAC"/>
            </w:pPr>
            <w:r w:rsidRPr="00D3062E">
              <w:t>A.11</w:t>
            </w:r>
          </w:p>
        </w:tc>
      </w:tr>
      <w:tr w:rsidR="00864151" w:rsidRPr="00D3062E" w14:paraId="588D428A" w14:textId="77777777" w:rsidTr="00F40413">
        <w:tc>
          <w:tcPr>
            <w:tcW w:w="2409" w:type="dxa"/>
            <w:shd w:val="clear" w:color="auto" w:fill="auto"/>
            <w:vAlign w:val="center"/>
          </w:tcPr>
          <w:p w14:paraId="1E72CF13" w14:textId="77777777" w:rsidR="00864151" w:rsidRPr="00D3062E" w:rsidRDefault="00864151" w:rsidP="00F40413">
            <w:pPr>
              <w:pStyle w:val="TAL"/>
            </w:pPr>
            <w:proofErr w:type="spellStart"/>
            <w:r w:rsidRPr="00D3062E">
              <w:t>NSCE_SliceCommService</w:t>
            </w:r>
            <w:proofErr w:type="spellEnd"/>
          </w:p>
        </w:tc>
        <w:tc>
          <w:tcPr>
            <w:tcW w:w="862" w:type="dxa"/>
            <w:shd w:val="clear" w:color="auto" w:fill="auto"/>
            <w:vAlign w:val="center"/>
          </w:tcPr>
          <w:p w14:paraId="357EDE06" w14:textId="77777777" w:rsidR="00864151" w:rsidRPr="00D3062E" w:rsidRDefault="00864151" w:rsidP="00F40413">
            <w:pPr>
              <w:pStyle w:val="TAC"/>
            </w:pPr>
            <w:r w:rsidRPr="00D3062E">
              <w:t>6.11</w:t>
            </w:r>
          </w:p>
        </w:tc>
        <w:tc>
          <w:tcPr>
            <w:tcW w:w="1966" w:type="dxa"/>
            <w:shd w:val="clear" w:color="auto" w:fill="auto"/>
            <w:vAlign w:val="center"/>
          </w:tcPr>
          <w:p w14:paraId="5F186904" w14:textId="77777777" w:rsidR="00864151" w:rsidRPr="00D3062E" w:rsidRDefault="00864151" w:rsidP="00F40413">
            <w:pPr>
              <w:pStyle w:val="TAL"/>
            </w:pPr>
            <w:r w:rsidRPr="00D3062E">
              <w:t>NSCE Network Slice Communication Service</w:t>
            </w:r>
          </w:p>
        </w:tc>
        <w:tc>
          <w:tcPr>
            <w:tcW w:w="1418" w:type="dxa"/>
            <w:shd w:val="clear" w:color="auto" w:fill="auto"/>
            <w:vAlign w:val="center"/>
          </w:tcPr>
          <w:p w14:paraId="46819A51" w14:textId="77777777" w:rsidR="00864151" w:rsidRPr="00D3062E" w:rsidRDefault="00864151" w:rsidP="00F40413">
            <w:pPr>
              <w:pStyle w:val="TAL"/>
            </w:pPr>
            <w:proofErr w:type="spellStart"/>
            <w:r w:rsidRPr="00D3062E">
              <w:t>nsce-scs</w:t>
            </w:r>
            <w:proofErr w:type="spellEnd"/>
          </w:p>
        </w:tc>
        <w:tc>
          <w:tcPr>
            <w:tcW w:w="2099" w:type="dxa"/>
            <w:shd w:val="clear" w:color="auto" w:fill="auto"/>
            <w:vAlign w:val="center"/>
          </w:tcPr>
          <w:p w14:paraId="7509E36C" w14:textId="77777777" w:rsidR="00864151" w:rsidRPr="00D3062E" w:rsidRDefault="00864151" w:rsidP="00F40413">
            <w:pPr>
              <w:pStyle w:val="TAL"/>
              <w:rPr>
                <w:noProof/>
              </w:rPr>
            </w:pPr>
            <w:r w:rsidRPr="00D3062E">
              <w:rPr>
                <w:noProof/>
              </w:rPr>
              <w:t>TS29435_NSCE_</w:t>
            </w:r>
            <w:proofErr w:type="spellStart"/>
            <w:r w:rsidRPr="00D3062E">
              <w:t>SliceCommService.yaml</w:t>
            </w:r>
            <w:proofErr w:type="spellEnd"/>
          </w:p>
        </w:tc>
        <w:tc>
          <w:tcPr>
            <w:tcW w:w="869" w:type="dxa"/>
            <w:shd w:val="clear" w:color="auto" w:fill="auto"/>
            <w:vAlign w:val="center"/>
          </w:tcPr>
          <w:p w14:paraId="1766A9D0" w14:textId="77777777" w:rsidR="00864151" w:rsidRPr="00D3062E" w:rsidRDefault="00864151" w:rsidP="00F40413">
            <w:pPr>
              <w:pStyle w:val="TAC"/>
            </w:pPr>
            <w:r w:rsidRPr="00D3062E">
              <w:t>A.12</w:t>
            </w:r>
          </w:p>
        </w:tc>
      </w:tr>
      <w:tr w:rsidR="00864151" w:rsidRPr="00D3062E" w14:paraId="774C55C3" w14:textId="77777777" w:rsidTr="00F40413">
        <w:tc>
          <w:tcPr>
            <w:tcW w:w="2409" w:type="dxa"/>
            <w:shd w:val="clear" w:color="auto" w:fill="auto"/>
            <w:vAlign w:val="center"/>
          </w:tcPr>
          <w:p w14:paraId="3E3E87E4" w14:textId="77777777" w:rsidR="00864151" w:rsidRPr="00D3062E" w:rsidRDefault="00864151" w:rsidP="00F40413">
            <w:pPr>
              <w:pStyle w:val="TAL"/>
            </w:pPr>
            <w:proofErr w:type="spellStart"/>
            <w:r w:rsidRPr="00D3062E">
              <w:t>NSCE_InterPLMNContinuity</w:t>
            </w:r>
            <w:proofErr w:type="spellEnd"/>
          </w:p>
        </w:tc>
        <w:tc>
          <w:tcPr>
            <w:tcW w:w="862" w:type="dxa"/>
            <w:shd w:val="clear" w:color="auto" w:fill="auto"/>
            <w:vAlign w:val="center"/>
          </w:tcPr>
          <w:p w14:paraId="7FF014E9" w14:textId="77777777" w:rsidR="00864151" w:rsidRPr="00D3062E" w:rsidRDefault="00864151" w:rsidP="00F40413">
            <w:pPr>
              <w:pStyle w:val="TAC"/>
            </w:pPr>
            <w:r w:rsidRPr="00D3062E">
              <w:t>6.12</w:t>
            </w:r>
          </w:p>
        </w:tc>
        <w:tc>
          <w:tcPr>
            <w:tcW w:w="1966" w:type="dxa"/>
            <w:shd w:val="clear" w:color="auto" w:fill="auto"/>
            <w:vAlign w:val="center"/>
          </w:tcPr>
          <w:p w14:paraId="385F1BBE" w14:textId="77777777" w:rsidR="00864151" w:rsidRPr="00D3062E" w:rsidRDefault="00864151" w:rsidP="00F40413">
            <w:pPr>
              <w:pStyle w:val="TAL"/>
            </w:pPr>
            <w:r w:rsidRPr="00D3062E">
              <w:t>NSCE Inter-PLMN Service Continuity Service</w:t>
            </w:r>
          </w:p>
        </w:tc>
        <w:tc>
          <w:tcPr>
            <w:tcW w:w="1418" w:type="dxa"/>
            <w:shd w:val="clear" w:color="auto" w:fill="auto"/>
            <w:vAlign w:val="center"/>
          </w:tcPr>
          <w:p w14:paraId="33B80D7C" w14:textId="77777777" w:rsidR="00864151" w:rsidRPr="00D3062E" w:rsidRDefault="00864151" w:rsidP="00F40413">
            <w:pPr>
              <w:pStyle w:val="TAL"/>
            </w:pPr>
            <w:proofErr w:type="spellStart"/>
            <w:r w:rsidRPr="00D3062E">
              <w:t>nsce-ipc</w:t>
            </w:r>
            <w:proofErr w:type="spellEnd"/>
          </w:p>
        </w:tc>
        <w:tc>
          <w:tcPr>
            <w:tcW w:w="2099" w:type="dxa"/>
            <w:shd w:val="clear" w:color="auto" w:fill="auto"/>
            <w:vAlign w:val="center"/>
          </w:tcPr>
          <w:p w14:paraId="36EA1022" w14:textId="77777777" w:rsidR="00864151" w:rsidRPr="00D3062E" w:rsidRDefault="00864151" w:rsidP="00F40413">
            <w:pPr>
              <w:pStyle w:val="TAL"/>
              <w:rPr>
                <w:noProof/>
              </w:rPr>
            </w:pPr>
            <w:r w:rsidRPr="00D3062E">
              <w:rPr>
                <w:noProof/>
              </w:rPr>
              <w:t>TS29435_NSCE_</w:t>
            </w:r>
            <w:proofErr w:type="spellStart"/>
            <w:r w:rsidRPr="00D3062E">
              <w:t>InterPLMNContinuity.yaml</w:t>
            </w:r>
            <w:proofErr w:type="spellEnd"/>
          </w:p>
        </w:tc>
        <w:tc>
          <w:tcPr>
            <w:tcW w:w="869" w:type="dxa"/>
            <w:shd w:val="clear" w:color="auto" w:fill="auto"/>
            <w:vAlign w:val="center"/>
          </w:tcPr>
          <w:p w14:paraId="4C79CA22" w14:textId="77777777" w:rsidR="00864151" w:rsidRPr="00D3062E" w:rsidRDefault="00864151" w:rsidP="00F40413">
            <w:pPr>
              <w:pStyle w:val="TAC"/>
            </w:pPr>
            <w:r w:rsidRPr="00D3062E">
              <w:t>A.13</w:t>
            </w:r>
          </w:p>
        </w:tc>
      </w:tr>
      <w:tr w:rsidR="00864151" w:rsidRPr="00D3062E" w14:paraId="135DA6CC" w14:textId="77777777" w:rsidTr="00F40413">
        <w:tc>
          <w:tcPr>
            <w:tcW w:w="2409" w:type="dxa"/>
            <w:shd w:val="clear" w:color="auto" w:fill="auto"/>
            <w:vAlign w:val="center"/>
          </w:tcPr>
          <w:p w14:paraId="46830AC2" w14:textId="77777777" w:rsidR="00864151" w:rsidRPr="00D3062E" w:rsidRDefault="00864151" w:rsidP="00F40413">
            <w:pPr>
              <w:pStyle w:val="TAL"/>
            </w:pPr>
            <w:proofErr w:type="spellStart"/>
            <w:r w:rsidRPr="00D3062E">
              <w:t>NSCE_NSDiagnostics</w:t>
            </w:r>
            <w:proofErr w:type="spellEnd"/>
          </w:p>
        </w:tc>
        <w:tc>
          <w:tcPr>
            <w:tcW w:w="862" w:type="dxa"/>
            <w:shd w:val="clear" w:color="auto" w:fill="auto"/>
            <w:vAlign w:val="center"/>
          </w:tcPr>
          <w:p w14:paraId="2C408420" w14:textId="77777777" w:rsidR="00864151" w:rsidRPr="00D3062E" w:rsidRDefault="00864151" w:rsidP="00F40413">
            <w:pPr>
              <w:pStyle w:val="TAC"/>
            </w:pPr>
            <w:r w:rsidRPr="00D3062E">
              <w:t>6.13</w:t>
            </w:r>
          </w:p>
        </w:tc>
        <w:tc>
          <w:tcPr>
            <w:tcW w:w="1966" w:type="dxa"/>
            <w:shd w:val="clear" w:color="auto" w:fill="auto"/>
            <w:vAlign w:val="center"/>
          </w:tcPr>
          <w:p w14:paraId="42199CB0" w14:textId="77777777" w:rsidR="00864151" w:rsidRPr="00D3062E" w:rsidRDefault="00864151" w:rsidP="00F40413">
            <w:pPr>
              <w:pStyle w:val="TAL"/>
            </w:pPr>
            <w:r w:rsidRPr="00D3062E">
              <w:t>NSCE Network Slice Diagnostics Service</w:t>
            </w:r>
          </w:p>
        </w:tc>
        <w:tc>
          <w:tcPr>
            <w:tcW w:w="1418" w:type="dxa"/>
            <w:shd w:val="clear" w:color="auto" w:fill="auto"/>
            <w:vAlign w:val="center"/>
          </w:tcPr>
          <w:p w14:paraId="6B9CD657" w14:textId="77777777" w:rsidR="00864151" w:rsidRPr="00D3062E" w:rsidRDefault="00864151" w:rsidP="00F40413">
            <w:pPr>
              <w:pStyle w:val="TAL"/>
            </w:pPr>
            <w:proofErr w:type="spellStart"/>
            <w:r w:rsidRPr="00D3062E">
              <w:t>nsce-nsd</w:t>
            </w:r>
            <w:proofErr w:type="spellEnd"/>
          </w:p>
        </w:tc>
        <w:tc>
          <w:tcPr>
            <w:tcW w:w="2099" w:type="dxa"/>
            <w:shd w:val="clear" w:color="auto" w:fill="auto"/>
            <w:vAlign w:val="center"/>
          </w:tcPr>
          <w:p w14:paraId="7AD7AF9A" w14:textId="77777777" w:rsidR="00864151" w:rsidRPr="00D3062E" w:rsidRDefault="00864151" w:rsidP="00F40413">
            <w:pPr>
              <w:pStyle w:val="TAL"/>
              <w:rPr>
                <w:noProof/>
              </w:rPr>
            </w:pPr>
            <w:r w:rsidRPr="00D3062E">
              <w:rPr>
                <w:noProof/>
              </w:rPr>
              <w:t>TS29435_NSCE_</w:t>
            </w:r>
            <w:proofErr w:type="spellStart"/>
            <w:r w:rsidRPr="00D3062E">
              <w:t>NetworkSliceDiagnostics.yaml</w:t>
            </w:r>
            <w:proofErr w:type="spellEnd"/>
          </w:p>
        </w:tc>
        <w:tc>
          <w:tcPr>
            <w:tcW w:w="869" w:type="dxa"/>
            <w:shd w:val="clear" w:color="auto" w:fill="auto"/>
            <w:vAlign w:val="center"/>
          </w:tcPr>
          <w:p w14:paraId="3F78ABA5" w14:textId="77777777" w:rsidR="00864151" w:rsidRPr="00D3062E" w:rsidRDefault="00864151" w:rsidP="00F40413">
            <w:pPr>
              <w:pStyle w:val="TAC"/>
            </w:pPr>
            <w:r w:rsidRPr="00D3062E">
              <w:t>A.14</w:t>
            </w:r>
          </w:p>
        </w:tc>
      </w:tr>
      <w:tr w:rsidR="00864151" w:rsidRPr="00D3062E" w14:paraId="5D053BDB" w14:textId="77777777" w:rsidTr="00F40413">
        <w:tc>
          <w:tcPr>
            <w:tcW w:w="2409" w:type="dxa"/>
            <w:shd w:val="clear" w:color="auto" w:fill="auto"/>
            <w:vAlign w:val="center"/>
          </w:tcPr>
          <w:p w14:paraId="0AD48906" w14:textId="77777777" w:rsidR="00864151" w:rsidRPr="00D3062E" w:rsidRDefault="00864151" w:rsidP="00F40413">
            <w:pPr>
              <w:pStyle w:val="TAL"/>
            </w:pPr>
            <w:proofErr w:type="spellStart"/>
            <w:r w:rsidRPr="00D3062E">
              <w:t>NSCE_FaultDiagnosis</w:t>
            </w:r>
            <w:proofErr w:type="spellEnd"/>
          </w:p>
        </w:tc>
        <w:tc>
          <w:tcPr>
            <w:tcW w:w="862" w:type="dxa"/>
            <w:shd w:val="clear" w:color="auto" w:fill="auto"/>
            <w:vAlign w:val="center"/>
          </w:tcPr>
          <w:p w14:paraId="16996567" w14:textId="77777777" w:rsidR="00864151" w:rsidRPr="00D3062E" w:rsidRDefault="00864151" w:rsidP="00F40413">
            <w:pPr>
              <w:pStyle w:val="TAC"/>
            </w:pPr>
            <w:r w:rsidRPr="00D3062E">
              <w:t>6.14</w:t>
            </w:r>
          </w:p>
        </w:tc>
        <w:tc>
          <w:tcPr>
            <w:tcW w:w="1966" w:type="dxa"/>
            <w:shd w:val="clear" w:color="auto" w:fill="auto"/>
            <w:vAlign w:val="center"/>
          </w:tcPr>
          <w:p w14:paraId="15D3D911" w14:textId="77777777" w:rsidR="00864151" w:rsidRPr="00D3062E" w:rsidRDefault="00864151" w:rsidP="00F40413">
            <w:pPr>
              <w:pStyle w:val="TAL"/>
            </w:pPr>
            <w:r w:rsidRPr="00D3062E">
              <w:t>NSCE Network Slice Fault Diagnosis Service</w:t>
            </w:r>
          </w:p>
        </w:tc>
        <w:tc>
          <w:tcPr>
            <w:tcW w:w="1418" w:type="dxa"/>
            <w:shd w:val="clear" w:color="auto" w:fill="auto"/>
            <w:vAlign w:val="center"/>
          </w:tcPr>
          <w:p w14:paraId="7B3B20F0" w14:textId="77777777" w:rsidR="00864151" w:rsidRPr="00D3062E" w:rsidRDefault="00864151" w:rsidP="00F40413">
            <w:pPr>
              <w:pStyle w:val="TAL"/>
            </w:pPr>
            <w:proofErr w:type="spellStart"/>
            <w:r w:rsidRPr="00D3062E">
              <w:t>nsce-fd</w:t>
            </w:r>
            <w:proofErr w:type="spellEnd"/>
          </w:p>
        </w:tc>
        <w:tc>
          <w:tcPr>
            <w:tcW w:w="2099" w:type="dxa"/>
            <w:shd w:val="clear" w:color="auto" w:fill="auto"/>
            <w:vAlign w:val="center"/>
          </w:tcPr>
          <w:p w14:paraId="266B8722" w14:textId="77777777" w:rsidR="00864151" w:rsidRPr="00D3062E" w:rsidRDefault="00864151" w:rsidP="00F40413">
            <w:pPr>
              <w:pStyle w:val="TAL"/>
              <w:rPr>
                <w:noProof/>
              </w:rPr>
            </w:pPr>
            <w:r w:rsidRPr="00D3062E">
              <w:rPr>
                <w:noProof/>
              </w:rPr>
              <w:t>TS29435_NSCE_</w:t>
            </w:r>
            <w:proofErr w:type="spellStart"/>
            <w:r w:rsidRPr="00D3062E">
              <w:t>FaultDiagnosis.yaml</w:t>
            </w:r>
            <w:proofErr w:type="spellEnd"/>
          </w:p>
        </w:tc>
        <w:tc>
          <w:tcPr>
            <w:tcW w:w="869" w:type="dxa"/>
            <w:shd w:val="clear" w:color="auto" w:fill="auto"/>
            <w:vAlign w:val="center"/>
          </w:tcPr>
          <w:p w14:paraId="062BE538" w14:textId="77777777" w:rsidR="00864151" w:rsidRPr="00D3062E" w:rsidRDefault="00864151" w:rsidP="00F40413">
            <w:pPr>
              <w:pStyle w:val="TAC"/>
            </w:pPr>
            <w:r w:rsidRPr="00D3062E">
              <w:t>A.15</w:t>
            </w:r>
          </w:p>
        </w:tc>
      </w:tr>
      <w:tr w:rsidR="00864151" w:rsidRPr="00D3062E" w14:paraId="6E4018EF" w14:textId="77777777" w:rsidTr="00F40413">
        <w:tc>
          <w:tcPr>
            <w:tcW w:w="2409" w:type="dxa"/>
            <w:shd w:val="clear" w:color="auto" w:fill="auto"/>
            <w:vAlign w:val="center"/>
          </w:tcPr>
          <w:p w14:paraId="2CD62856" w14:textId="77777777" w:rsidR="00864151" w:rsidRPr="00D3062E" w:rsidRDefault="00864151" w:rsidP="00F40413">
            <w:pPr>
              <w:pStyle w:val="TAL"/>
            </w:pPr>
            <w:proofErr w:type="spellStart"/>
            <w:r w:rsidRPr="00D3062E">
              <w:t>NSCE_SliceR</w:t>
            </w:r>
            <w:r w:rsidRPr="00D3062E">
              <w:rPr>
                <w:lang w:eastAsia="zh-CN"/>
              </w:rPr>
              <w:t>eq</w:t>
            </w:r>
            <w:r w:rsidRPr="00D3062E">
              <w:t>V</w:t>
            </w:r>
            <w:r w:rsidRPr="00D3062E">
              <w:rPr>
                <w:lang w:eastAsia="zh-CN"/>
              </w:rPr>
              <w:t>erify</w:t>
            </w:r>
            <w:r w:rsidRPr="00D3062E">
              <w:t>A</w:t>
            </w:r>
            <w:r w:rsidRPr="00D3062E">
              <w:rPr>
                <w:lang w:eastAsia="zh-CN"/>
              </w:rPr>
              <w:t>nd</w:t>
            </w:r>
            <w:r w:rsidRPr="00D3062E">
              <w:t>A</w:t>
            </w:r>
            <w:r w:rsidRPr="00D3062E">
              <w:rPr>
                <w:lang w:eastAsia="zh-CN"/>
              </w:rPr>
              <w:t>lign</w:t>
            </w:r>
            <w:proofErr w:type="spellEnd"/>
          </w:p>
        </w:tc>
        <w:tc>
          <w:tcPr>
            <w:tcW w:w="862" w:type="dxa"/>
            <w:shd w:val="clear" w:color="auto" w:fill="auto"/>
            <w:vAlign w:val="center"/>
          </w:tcPr>
          <w:p w14:paraId="2ED634AC" w14:textId="77777777" w:rsidR="00864151" w:rsidRPr="00D3062E" w:rsidRDefault="00864151" w:rsidP="00F40413">
            <w:pPr>
              <w:pStyle w:val="TAC"/>
            </w:pPr>
            <w:r w:rsidRPr="00D3062E">
              <w:t>6.15</w:t>
            </w:r>
          </w:p>
        </w:tc>
        <w:tc>
          <w:tcPr>
            <w:tcW w:w="1966" w:type="dxa"/>
            <w:shd w:val="clear" w:color="auto" w:fill="auto"/>
            <w:vAlign w:val="center"/>
          </w:tcPr>
          <w:p w14:paraId="6AAF849F" w14:textId="77777777" w:rsidR="00864151" w:rsidRPr="00D3062E" w:rsidRDefault="00864151" w:rsidP="00F40413">
            <w:pPr>
              <w:pStyle w:val="TAL"/>
            </w:pPr>
            <w:r w:rsidRPr="00D3062E">
              <w:t>NSCE Network Slice R</w:t>
            </w:r>
            <w:r w:rsidRPr="00D3062E">
              <w:rPr>
                <w:lang w:eastAsia="zh-CN"/>
              </w:rPr>
              <w:t xml:space="preserve">equirements </w:t>
            </w:r>
            <w:r w:rsidRPr="00D3062E">
              <w:t>V</w:t>
            </w:r>
            <w:r w:rsidRPr="00D3062E">
              <w:rPr>
                <w:lang w:eastAsia="zh-CN"/>
              </w:rPr>
              <w:t xml:space="preserve">erification </w:t>
            </w:r>
            <w:r w:rsidRPr="00D3062E">
              <w:t>A</w:t>
            </w:r>
            <w:r w:rsidRPr="00D3062E">
              <w:rPr>
                <w:lang w:eastAsia="zh-CN"/>
              </w:rPr>
              <w:t xml:space="preserve">nd </w:t>
            </w:r>
            <w:r w:rsidRPr="00D3062E">
              <w:t>A</w:t>
            </w:r>
            <w:r w:rsidRPr="00D3062E">
              <w:rPr>
                <w:lang w:eastAsia="zh-CN"/>
              </w:rPr>
              <w:t>lignment</w:t>
            </w:r>
            <w:r w:rsidRPr="00D3062E">
              <w:t xml:space="preserve"> Service</w:t>
            </w:r>
          </w:p>
        </w:tc>
        <w:tc>
          <w:tcPr>
            <w:tcW w:w="1418" w:type="dxa"/>
            <w:shd w:val="clear" w:color="auto" w:fill="auto"/>
            <w:vAlign w:val="center"/>
          </w:tcPr>
          <w:p w14:paraId="6A7FB54E" w14:textId="77777777" w:rsidR="00864151" w:rsidRPr="00D3062E" w:rsidRDefault="00864151" w:rsidP="00F40413">
            <w:pPr>
              <w:pStyle w:val="TAL"/>
            </w:pPr>
            <w:proofErr w:type="spellStart"/>
            <w:r w:rsidRPr="00D3062E">
              <w:t>nsce-srva</w:t>
            </w:r>
            <w:proofErr w:type="spellEnd"/>
          </w:p>
        </w:tc>
        <w:tc>
          <w:tcPr>
            <w:tcW w:w="2099" w:type="dxa"/>
            <w:shd w:val="clear" w:color="auto" w:fill="auto"/>
            <w:vAlign w:val="center"/>
          </w:tcPr>
          <w:p w14:paraId="405B609B" w14:textId="77777777" w:rsidR="00864151" w:rsidRPr="00D3062E" w:rsidRDefault="00864151" w:rsidP="00F40413">
            <w:pPr>
              <w:pStyle w:val="TAL"/>
              <w:rPr>
                <w:noProof/>
              </w:rPr>
            </w:pPr>
            <w:r w:rsidRPr="00D3062E">
              <w:rPr>
                <w:noProof/>
              </w:rPr>
              <w:t>TS29435_NSCE_</w:t>
            </w:r>
            <w:proofErr w:type="spellStart"/>
            <w:r w:rsidRPr="00D3062E">
              <w:t>SliceR</w:t>
            </w:r>
            <w:r w:rsidRPr="00D3062E">
              <w:rPr>
                <w:lang w:eastAsia="zh-CN"/>
              </w:rPr>
              <w:t>eq</w:t>
            </w:r>
            <w:r w:rsidRPr="00D3062E">
              <w:t>V</w:t>
            </w:r>
            <w:r w:rsidRPr="00D3062E">
              <w:rPr>
                <w:lang w:eastAsia="zh-CN"/>
              </w:rPr>
              <w:t>erify</w:t>
            </w:r>
            <w:r w:rsidRPr="00D3062E">
              <w:t>A</w:t>
            </w:r>
            <w:r w:rsidRPr="00D3062E">
              <w:rPr>
                <w:lang w:eastAsia="zh-CN"/>
              </w:rPr>
              <w:t>nd</w:t>
            </w:r>
            <w:r w:rsidRPr="00D3062E">
              <w:t>A</w:t>
            </w:r>
            <w:r w:rsidRPr="00D3062E">
              <w:rPr>
                <w:lang w:eastAsia="zh-CN"/>
              </w:rPr>
              <w:t>lign</w:t>
            </w:r>
            <w:r w:rsidRPr="00D3062E">
              <w:t>.yaml</w:t>
            </w:r>
            <w:proofErr w:type="spellEnd"/>
          </w:p>
        </w:tc>
        <w:tc>
          <w:tcPr>
            <w:tcW w:w="869" w:type="dxa"/>
            <w:shd w:val="clear" w:color="auto" w:fill="auto"/>
            <w:vAlign w:val="center"/>
          </w:tcPr>
          <w:p w14:paraId="0C95EA09" w14:textId="77777777" w:rsidR="00864151" w:rsidRPr="00D3062E" w:rsidRDefault="00864151" w:rsidP="00F40413">
            <w:pPr>
              <w:pStyle w:val="TAC"/>
            </w:pPr>
            <w:r w:rsidRPr="00D3062E">
              <w:t>A.16</w:t>
            </w:r>
          </w:p>
        </w:tc>
      </w:tr>
      <w:tr w:rsidR="00864151" w:rsidRPr="00D3062E" w14:paraId="4FCFB403" w14:textId="77777777" w:rsidTr="00F40413">
        <w:tc>
          <w:tcPr>
            <w:tcW w:w="2409" w:type="dxa"/>
            <w:shd w:val="clear" w:color="auto" w:fill="auto"/>
            <w:vAlign w:val="center"/>
          </w:tcPr>
          <w:p w14:paraId="2C097579" w14:textId="77777777" w:rsidR="00864151" w:rsidRPr="00D3062E" w:rsidRDefault="00864151" w:rsidP="00F40413">
            <w:pPr>
              <w:pStyle w:val="TAL"/>
            </w:pPr>
            <w:proofErr w:type="spellStart"/>
            <w:r w:rsidRPr="00D3062E">
              <w:t>NSCE_NSInfoDelivery</w:t>
            </w:r>
            <w:proofErr w:type="spellEnd"/>
          </w:p>
        </w:tc>
        <w:tc>
          <w:tcPr>
            <w:tcW w:w="862" w:type="dxa"/>
            <w:shd w:val="clear" w:color="auto" w:fill="auto"/>
            <w:vAlign w:val="center"/>
          </w:tcPr>
          <w:p w14:paraId="01EC651F" w14:textId="77777777" w:rsidR="00864151" w:rsidRPr="00D3062E" w:rsidRDefault="00864151" w:rsidP="00F40413">
            <w:pPr>
              <w:pStyle w:val="TAC"/>
            </w:pPr>
            <w:r w:rsidRPr="00D3062E">
              <w:t>6.16</w:t>
            </w:r>
          </w:p>
        </w:tc>
        <w:tc>
          <w:tcPr>
            <w:tcW w:w="1966" w:type="dxa"/>
            <w:shd w:val="clear" w:color="auto" w:fill="auto"/>
            <w:vAlign w:val="center"/>
          </w:tcPr>
          <w:p w14:paraId="64F018A5" w14:textId="77777777" w:rsidR="00864151" w:rsidRPr="00D3062E" w:rsidRDefault="00864151" w:rsidP="00F40413">
            <w:pPr>
              <w:pStyle w:val="TAL"/>
            </w:pPr>
            <w:r w:rsidRPr="00D3062E">
              <w:t>NSCE Network Slice Information Delivery Service</w:t>
            </w:r>
          </w:p>
        </w:tc>
        <w:tc>
          <w:tcPr>
            <w:tcW w:w="1418" w:type="dxa"/>
            <w:shd w:val="clear" w:color="auto" w:fill="auto"/>
            <w:vAlign w:val="center"/>
          </w:tcPr>
          <w:p w14:paraId="69EE6F99" w14:textId="77777777" w:rsidR="00864151" w:rsidRPr="00D3062E" w:rsidRDefault="00864151" w:rsidP="00F40413">
            <w:pPr>
              <w:pStyle w:val="TAL"/>
            </w:pPr>
            <w:proofErr w:type="spellStart"/>
            <w:r w:rsidRPr="00D3062E">
              <w:t>nsce-nsid</w:t>
            </w:r>
            <w:proofErr w:type="spellEnd"/>
          </w:p>
        </w:tc>
        <w:tc>
          <w:tcPr>
            <w:tcW w:w="2099" w:type="dxa"/>
            <w:shd w:val="clear" w:color="auto" w:fill="auto"/>
            <w:vAlign w:val="center"/>
          </w:tcPr>
          <w:p w14:paraId="7B3C2283" w14:textId="77777777" w:rsidR="00864151" w:rsidRPr="00D3062E" w:rsidRDefault="00864151" w:rsidP="00F40413">
            <w:pPr>
              <w:pStyle w:val="TAL"/>
              <w:rPr>
                <w:noProof/>
              </w:rPr>
            </w:pPr>
            <w:r w:rsidRPr="00D3062E">
              <w:rPr>
                <w:noProof/>
              </w:rPr>
              <w:t>TS29435_NSCE_</w:t>
            </w:r>
            <w:proofErr w:type="spellStart"/>
            <w:r w:rsidRPr="00D3062E">
              <w:t>NSInfoDelivery.yaml</w:t>
            </w:r>
            <w:proofErr w:type="spellEnd"/>
          </w:p>
        </w:tc>
        <w:tc>
          <w:tcPr>
            <w:tcW w:w="869" w:type="dxa"/>
            <w:shd w:val="clear" w:color="auto" w:fill="auto"/>
            <w:vAlign w:val="center"/>
          </w:tcPr>
          <w:p w14:paraId="4D04E4F0" w14:textId="77777777" w:rsidR="00864151" w:rsidRPr="00D3062E" w:rsidRDefault="00864151" w:rsidP="00F40413">
            <w:pPr>
              <w:pStyle w:val="TAC"/>
            </w:pPr>
            <w:r w:rsidRPr="00D3062E">
              <w:t>A.17</w:t>
            </w:r>
          </w:p>
        </w:tc>
      </w:tr>
      <w:tr w:rsidR="00864151" w:rsidRPr="00D3062E" w14:paraId="4745CFF8" w14:textId="77777777" w:rsidTr="00F40413">
        <w:tc>
          <w:tcPr>
            <w:tcW w:w="2409" w:type="dxa"/>
            <w:shd w:val="clear" w:color="auto" w:fill="auto"/>
            <w:vAlign w:val="center"/>
          </w:tcPr>
          <w:p w14:paraId="6E39B559" w14:textId="77777777" w:rsidR="00864151" w:rsidRPr="00D3062E" w:rsidRDefault="00864151" w:rsidP="00F40413">
            <w:pPr>
              <w:pStyle w:val="TAL"/>
            </w:pPr>
            <w:proofErr w:type="spellStart"/>
            <w:r w:rsidRPr="00D3062E">
              <w:t>NSCE_</w:t>
            </w:r>
            <w:r w:rsidRPr="00D3062E">
              <w:rPr>
                <w:lang w:eastAsia="zh-CN"/>
              </w:rPr>
              <w:t>NSAllocation</w:t>
            </w:r>
            <w:proofErr w:type="spellEnd"/>
          </w:p>
        </w:tc>
        <w:tc>
          <w:tcPr>
            <w:tcW w:w="862" w:type="dxa"/>
            <w:shd w:val="clear" w:color="auto" w:fill="auto"/>
            <w:vAlign w:val="center"/>
          </w:tcPr>
          <w:p w14:paraId="36EF0481" w14:textId="77777777" w:rsidR="00864151" w:rsidRPr="00D3062E" w:rsidRDefault="00864151" w:rsidP="00F40413">
            <w:pPr>
              <w:pStyle w:val="TAC"/>
            </w:pPr>
            <w:r w:rsidRPr="00D3062E">
              <w:t>6.1</w:t>
            </w:r>
            <w:r>
              <w:t>8</w:t>
            </w:r>
          </w:p>
        </w:tc>
        <w:tc>
          <w:tcPr>
            <w:tcW w:w="1966" w:type="dxa"/>
            <w:shd w:val="clear" w:color="auto" w:fill="auto"/>
            <w:vAlign w:val="center"/>
          </w:tcPr>
          <w:p w14:paraId="0A8C955E" w14:textId="77777777" w:rsidR="00864151" w:rsidRPr="00D3062E" w:rsidRDefault="00864151" w:rsidP="00F40413">
            <w:pPr>
              <w:pStyle w:val="TAL"/>
            </w:pPr>
            <w:r w:rsidRPr="00D3062E">
              <w:t>NSCE Network Slice Allocation Service</w:t>
            </w:r>
          </w:p>
        </w:tc>
        <w:tc>
          <w:tcPr>
            <w:tcW w:w="1418" w:type="dxa"/>
            <w:shd w:val="clear" w:color="auto" w:fill="auto"/>
            <w:vAlign w:val="center"/>
          </w:tcPr>
          <w:p w14:paraId="4E4AFC15" w14:textId="77777777" w:rsidR="00864151" w:rsidRPr="00D3062E" w:rsidRDefault="00864151" w:rsidP="00F40413">
            <w:pPr>
              <w:pStyle w:val="TAL"/>
            </w:pPr>
            <w:proofErr w:type="spellStart"/>
            <w:r w:rsidRPr="00D3062E">
              <w:t>nsce-nsa</w:t>
            </w:r>
            <w:proofErr w:type="spellEnd"/>
          </w:p>
        </w:tc>
        <w:tc>
          <w:tcPr>
            <w:tcW w:w="2099" w:type="dxa"/>
            <w:shd w:val="clear" w:color="auto" w:fill="auto"/>
            <w:vAlign w:val="center"/>
          </w:tcPr>
          <w:p w14:paraId="2DB58FAA" w14:textId="77777777" w:rsidR="00864151" w:rsidRPr="00D3062E" w:rsidRDefault="00864151" w:rsidP="00F40413">
            <w:pPr>
              <w:pStyle w:val="TAL"/>
              <w:rPr>
                <w:noProof/>
              </w:rPr>
            </w:pPr>
            <w:r w:rsidRPr="00D3062E">
              <w:rPr>
                <w:noProof/>
              </w:rPr>
              <w:t>TS29435_NSCE_</w:t>
            </w:r>
            <w:proofErr w:type="spellStart"/>
            <w:r w:rsidRPr="00D3062E">
              <w:rPr>
                <w:lang w:eastAsia="zh-CN"/>
              </w:rPr>
              <w:t>NSAllocation</w:t>
            </w:r>
            <w:r w:rsidRPr="00D3062E">
              <w:t>.yaml</w:t>
            </w:r>
            <w:proofErr w:type="spellEnd"/>
          </w:p>
        </w:tc>
        <w:tc>
          <w:tcPr>
            <w:tcW w:w="869" w:type="dxa"/>
            <w:shd w:val="clear" w:color="auto" w:fill="auto"/>
            <w:vAlign w:val="center"/>
          </w:tcPr>
          <w:p w14:paraId="29554506" w14:textId="77777777" w:rsidR="00864151" w:rsidRPr="00D3062E" w:rsidRDefault="00864151" w:rsidP="00F40413">
            <w:pPr>
              <w:pStyle w:val="TAC"/>
            </w:pPr>
            <w:r w:rsidRPr="00D3062E">
              <w:t>A.18</w:t>
            </w:r>
          </w:p>
        </w:tc>
      </w:tr>
    </w:tbl>
    <w:p w14:paraId="5C48404C" w14:textId="77777777" w:rsidR="00864151" w:rsidRPr="00D3062E" w:rsidRDefault="00864151" w:rsidP="00864151"/>
    <w:p w14:paraId="5AD79054" w14:textId="77777777" w:rsidR="00864151" w:rsidRPr="00D3062E" w:rsidRDefault="00864151" w:rsidP="00864151">
      <w:pPr>
        <w:pStyle w:val="NO"/>
      </w:pPr>
      <w:r w:rsidRPr="00D3062E">
        <w:t>NOTE:</w:t>
      </w:r>
      <w:r w:rsidRPr="00D3062E">
        <w:tab/>
        <w:t>When 3GPP TS 29.122 [2] is referenced for the common protocol and interface aspects for API definition in the clauses under clause 5, the NSCE Server takes the role of the SCEF and the service consumer takes the role of the SCS/AS.</w:t>
      </w: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F62CC9" w14:textId="77777777" w:rsidR="00190E5F" w:rsidRPr="00D3062E" w:rsidRDefault="00190E5F" w:rsidP="00190E5F">
      <w:pPr>
        <w:pStyle w:val="5"/>
      </w:pPr>
      <w:bookmarkStart w:id="14" w:name="_Toc160649933"/>
      <w:bookmarkStart w:id="15" w:name="_Toc164928215"/>
      <w:bookmarkStart w:id="16" w:name="_Toc168550074"/>
      <w:bookmarkStart w:id="17" w:name="_Toc170118145"/>
      <w:bookmarkStart w:id="18" w:name="_Toc175855755"/>
      <w:r w:rsidRPr="00D3062E">
        <w:rPr>
          <w:noProof/>
          <w:lang w:eastAsia="zh-CN"/>
        </w:rPr>
        <w:lastRenderedPageBreak/>
        <w:t>6.3</w:t>
      </w:r>
      <w:r w:rsidRPr="00D3062E">
        <w:t>.6.2.18</w:t>
      </w:r>
      <w:r w:rsidRPr="00D3062E">
        <w:tab/>
        <w:t xml:space="preserve">Type: </w:t>
      </w:r>
      <w:proofErr w:type="spellStart"/>
      <w:r w:rsidRPr="00D3062E">
        <w:t>TimePeriodInfo</w:t>
      </w:r>
      <w:bookmarkEnd w:id="14"/>
      <w:bookmarkEnd w:id="15"/>
      <w:bookmarkEnd w:id="16"/>
      <w:bookmarkEnd w:id="17"/>
      <w:bookmarkEnd w:id="18"/>
      <w:proofErr w:type="spellEnd"/>
    </w:p>
    <w:p w14:paraId="4920F143" w14:textId="77777777" w:rsidR="00190E5F" w:rsidRPr="00D3062E" w:rsidRDefault="00190E5F" w:rsidP="00190E5F">
      <w:pPr>
        <w:pStyle w:val="TH"/>
      </w:pPr>
      <w:r w:rsidRPr="00D3062E">
        <w:rPr>
          <w:noProof/>
        </w:rPr>
        <w:t>Table </w:t>
      </w:r>
      <w:r w:rsidRPr="00D3062E">
        <w:rPr>
          <w:noProof/>
          <w:lang w:eastAsia="zh-CN"/>
        </w:rPr>
        <w:t>6.3</w:t>
      </w:r>
      <w:r w:rsidRPr="00D3062E">
        <w:t xml:space="preserve">.6.2.18-1: </w:t>
      </w:r>
      <w:r w:rsidRPr="00D3062E">
        <w:rPr>
          <w:noProof/>
        </w:rPr>
        <w:t xml:space="preserve">Definition of type </w:t>
      </w:r>
      <w:proofErr w:type="spellStart"/>
      <w:r w:rsidRPr="00D3062E">
        <w:t>TimePeriodInfo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9"/>
        <w:gridCol w:w="425"/>
        <w:gridCol w:w="1134"/>
        <w:gridCol w:w="3685"/>
        <w:gridCol w:w="1307"/>
      </w:tblGrid>
      <w:tr w:rsidR="00190E5F" w:rsidRPr="00D3062E" w14:paraId="1C43D226" w14:textId="77777777" w:rsidTr="00F40413">
        <w:trPr>
          <w:jc w:val="center"/>
        </w:trPr>
        <w:tc>
          <w:tcPr>
            <w:tcW w:w="1554" w:type="dxa"/>
            <w:shd w:val="clear" w:color="auto" w:fill="C0C0C0"/>
            <w:vAlign w:val="center"/>
            <w:hideMark/>
          </w:tcPr>
          <w:p w14:paraId="0FD473CE" w14:textId="77777777" w:rsidR="00190E5F" w:rsidRPr="00D3062E" w:rsidRDefault="00190E5F" w:rsidP="00F40413">
            <w:pPr>
              <w:pStyle w:val="TAH"/>
            </w:pPr>
            <w:r w:rsidRPr="00D3062E">
              <w:t>Attribute name</w:t>
            </w:r>
          </w:p>
        </w:tc>
        <w:tc>
          <w:tcPr>
            <w:tcW w:w="1419" w:type="dxa"/>
            <w:shd w:val="clear" w:color="auto" w:fill="C0C0C0"/>
            <w:vAlign w:val="center"/>
            <w:hideMark/>
          </w:tcPr>
          <w:p w14:paraId="646B5EDB" w14:textId="77777777" w:rsidR="00190E5F" w:rsidRPr="00D3062E" w:rsidRDefault="00190E5F" w:rsidP="00F40413">
            <w:pPr>
              <w:pStyle w:val="TAH"/>
            </w:pPr>
            <w:r w:rsidRPr="00D3062E">
              <w:t>Data type</w:t>
            </w:r>
          </w:p>
        </w:tc>
        <w:tc>
          <w:tcPr>
            <w:tcW w:w="425" w:type="dxa"/>
            <w:shd w:val="clear" w:color="auto" w:fill="C0C0C0"/>
            <w:vAlign w:val="center"/>
            <w:hideMark/>
          </w:tcPr>
          <w:p w14:paraId="0622DA2B" w14:textId="77777777" w:rsidR="00190E5F" w:rsidRPr="00D3062E" w:rsidRDefault="00190E5F" w:rsidP="00F40413">
            <w:pPr>
              <w:pStyle w:val="TAH"/>
            </w:pPr>
            <w:r w:rsidRPr="00D3062E">
              <w:t>P</w:t>
            </w:r>
          </w:p>
        </w:tc>
        <w:tc>
          <w:tcPr>
            <w:tcW w:w="1134" w:type="dxa"/>
            <w:shd w:val="clear" w:color="auto" w:fill="C0C0C0"/>
            <w:vAlign w:val="center"/>
          </w:tcPr>
          <w:p w14:paraId="02185899" w14:textId="77777777" w:rsidR="00190E5F" w:rsidRPr="00D3062E" w:rsidRDefault="00190E5F" w:rsidP="00F40413">
            <w:pPr>
              <w:pStyle w:val="TAH"/>
            </w:pPr>
            <w:r w:rsidRPr="00D3062E">
              <w:t>Cardinality</w:t>
            </w:r>
          </w:p>
        </w:tc>
        <w:tc>
          <w:tcPr>
            <w:tcW w:w="3685" w:type="dxa"/>
            <w:shd w:val="clear" w:color="auto" w:fill="C0C0C0"/>
            <w:vAlign w:val="center"/>
            <w:hideMark/>
          </w:tcPr>
          <w:p w14:paraId="7B0BA92A" w14:textId="77777777" w:rsidR="00190E5F" w:rsidRPr="00D3062E" w:rsidRDefault="00190E5F" w:rsidP="00F40413">
            <w:pPr>
              <w:pStyle w:val="TAH"/>
              <w:rPr>
                <w:rFonts w:cs="Arial"/>
                <w:szCs w:val="18"/>
              </w:rPr>
            </w:pPr>
            <w:r w:rsidRPr="00D3062E">
              <w:rPr>
                <w:rFonts w:cs="Arial"/>
                <w:szCs w:val="18"/>
              </w:rPr>
              <w:t>Description</w:t>
            </w:r>
          </w:p>
        </w:tc>
        <w:tc>
          <w:tcPr>
            <w:tcW w:w="1307" w:type="dxa"/>
            <w:shd w:val="clear" w:color="auto" w:fill="C0C0C0"/>
            <w:vAlign w:val="center"/>
          </w:tcPr>
          <w:p w14:paraId="0965AA52" w14:textId="77777777" w:rsidR="00190E5F" w:rsidRPr="00D3062E" w:rsidRDefault="00190E5F" w:rsidP="00F40413">
            <w:pPr>
              <w:pStyle w:val="TAH"/>
              <w:rPr>
                <w:rFonts w:cs="Arial"/>
                <w:szCs w:val="18"/>
              </w:rPr>
            </w:pPr>
            <w:r w:rsidRPr="00D3062E">
              <w:rPr>
                <w:rFonts w:cs="Arial"/>
                <w:szCs w:val="18"/>
              </w:rPr>
              <w:t>Applicability</w:t>
            </w:r>
          </w:p>
        </w:tc>
      </w:tr>
      <w:tr w:rsidR="00190E5F" w:rsidRPr="00D3062E" w14:paraId="4B2120D6" w14:textId="77777777" w:rsidTr="00F40413">
        <w:trPr>
          <w:jc w:val="center"/>
        </w:trPr>
        <w:tc>
          <w:tcPr>
            <w:tcW w:w="1554" w:type="dxa"/>
            <w:vAlign w:val="center"/>
          </w:tcPr>
          <w:p w14:paraId="70E1C4C8" w14:textId="77777777" w:rsidR="00190E5F" w:rsidRPr="00D3062E" w:rsidRDefault="00190E5F" w:rsidP="00F40413">
            <w:pPr>
              <w:pStyle w:val="TAL"/>
              <w:rPr>
                <w:lang w:eastAsia="zh-CN"/>
              </w:rPr>
            </w:pPr>
            <w:proofErr w:type="spellStart"/>
            <w:r w:rsidRPr="00D3062E">
              <w:t>startTime</w:t>
            </w:r>
            <w:proofErr w:type="spellEnd"/>
          </w:p>
        </w:tc>
        <w:tc>
          <w:tcPr>
            <w:tcW w:w="1419" w:type="dxa"/>
            <w:vAlign w:val="center"/>
          </w:tcPr>
          <w:p w14:paraId="204729B7" w14:textId="77777777" w:rsidR="00190E5F" w:rsidRPr="00D3062E" w:rsidRDefault="00190E5F" w:rsidP="00F40413">
            <w:pPr>
              <w:pStyle w:val="TAL"/>
            </w:pPr>
            <w:proofErr w:type="spellStart"/>
            <w:r w:rsidRPr="00D3062E">
              <w:t>DateTime</w:t>
            </w:r>
            <w:proofErr w:type="spellEnd"/>
          </w:p>
        </w:tc>
        <w:tc>
          <w:tcPr>
            <w:tcW w:w="425" w:type="dxa"/>
            <w:vAlign w:val="center"/>
          </w:tcPr>
          <w:p w14:paraId="65180B19" w14:textId="325BA9BD" w:rsidR="00190E5F" w:rsidRPr="00D3062E" w:rsidRDefault="00190E5F" w:rsidP="00F40413">
            <w:pPr>
              <w:pStyle w:val="TAC"/>
              <w:rPr>
                <w:lang w:eastAsia="zh-CN"/>
              </w:rPr>
            </w:pPr>
            <w:del w:id="19" w:author="Huawei" w:date="2024-10-30T17:47:00Z">
              <w:r w:rsidRPr="00D3062E" w:rsidDel="00190E5F">
                <w:delText>C</w:delText>
              </w:r>
            </w:del>
            <w:ins w:id="20" w:author="Huawei" w:date="2024-10-30T17:47:00Z">
              <w:r>
                <w:t>O</w:t>
              </w:r>
            </w:ins>
          </w:p>
        </w:tc>
        <w:tc>
          <w:tcPr>
            <w:tcW w:w="1134" w:type="dxa"/>
            <w:vAlign w:val="center"/>
          </w:tcPr>
          <w:p w14:paraId="666EB212" w14:textId="77777777" w:rsidR="00190E5F" w:rsidRPr="00D3062E" w:rsidRDefault="00190E5F" w:rsidP="00F40413">
            <w:pPr>
              <w:pStyle w:val="TAC"/>
              <w:rPr>
                <w:lang w:eastAsia="zh-CN"/>
              </w:rPr>
            </w:pPr>
            <w:r w:rsidRPr="00D3062E">
              <w:t>0..1</w:t>
            </w:r>
          </w:p>
        </w:tc>
        <w:tc>
          <w:tcPr>
            <w:tcW w:w="3685" w:type="dxa"/>
            <w:vAlign w:val="center"/>
          </w:tcPr>
          <w:p w14:paraId="3FB23D46" w14:textId="77777777" w:rsidR="00190E5F" w:rsidRPr="00D3062E" w:rsidRDefault="00190E5F" w:rsidP="00F40413">
            <w:pPr>
              <w:pStyle w:val="TAL"/>
              <w:rPr>
                <w:rFonts w:cs="Arial"/>
                <w:szCs w:val="18"/>
              </w:rPr>
            </w:pPr>
            <w:r w:rsidRPr="00D3062E">
              <w:rPr>
                <w:rFonts w:cs="Arial"/>
                <w:szCs w:val="18"/>
              </w:rPr>
              <w:t>Contains the applicable start time.</w:t>
            </w:r>
          </w:p>
          <w:p w14:paraId="33E56D03" w14:textId="77777777" w:rsidR="00190E5F" w:rsidRPr="00D3062E" w:rsidRDefault="00190E5F" w:rsidP="00F40413">
            <w:pPr>
              <w:pStyle w:val="TAL"/>
              <w:rPr>
                <w:lang w:val="en-US"/>
              </w:rPr>
            </w:pPr>
          </w:p>
          <w:p w14:paraId="0393E9FB" w14:textId="3644EFB0" w:rsidR="00190E5F" w:rsidRPr="00D3062E" w:rsidRDefault="00190E5F" w:rsidP="00F40413">
            <w:pPr>
              <w:pStyle w:val="TAL"/>
              <w:rPr>
                <w:lang w:val="en-US"/>
              </w:rPr>
            </w:pPr>
            <w:r w:rsidRPr="00D3062E">
              <w:rPr>
                <w:lang w:val="en-US"/>
              </w:rPr>
              <w:t>(</w:t>
            </w:r>
            <w:del w:id="21" w:author="Huawei" w:date="2024-10-30T17:47:00Z">
              <w:r w:rsidRPr="00D3062E" w:rsidDel="00190E5F">
                <w:rPr>
                  <w:lang w:val="en-US"/>
                </w:rPr>
                <w:delText xml:space="preserve">NOTE 1, </w:delText>
              </w:r>
            </w:del>
            <w:r w:rsidRPr="00D3062E">
              <w:rPr>
                <w:lang w:val="en-US"/>
              </w:rPr>
              <w:t>NOTE 2, NOTE 3)</w:t>
            </w:r>
          </w:p>
        </w:tc>
        <w:tc>
          <w:tcPr>
            <w:tcW w:w="1307" w:type="dxa"/>
            <w:vAlign w:val="center"/>
          </w:tcPr>
          <w:p w14:paraId="5C83E626" w14:textId="77777777" w:rsidR="00190E5F" w:rsidRPr="00D3062E" w:rsidRDefault="00190E5F" w:rsidP="00F40413">
            <w:pPr>
              <w:pStyle w:val="TAL"/>
              <w:rPr>
                <w:rFonts w:cs="Arial"/>
                <w:szCs w:val="18"/>
              </w:rPr>
            </w:pPr>
          </w:p>
        </w:tc>
      </w:tr>
      <w:tr w:rsidR="00190E5F" w:rsidRPr="00D3062E" w14:paraId="09C57FE3" w14:textId="77777777" w:rsidTr="00F40413">
        <w:trPr>
          <w:jc w:val="center"/>
        </w:trPr>
        <w:tc>
          <w:tcPr>
            <w:tcW w:w="1554" w:type="dxa"/>
            <w:vAlign w:val="center"/>
          </w:tcPr>
          <w:p w14:paraId="50F59432" w14:textId="77777777" w:rsidR="00190E5F" w:rsidRPr="00D3062E" w:rsidRDefault="00190E5F" w:rsidP="00F40413">
            <w:pPr>
              <w:pStyle w:val="TAL"/>
            </w:pPr>
            <w:proofErr w:type="spellStart"/>
            <w:r w:rsidRPr="00D3062E">
              <w:t>endTime</w:t>
            </w:r>
            <w:proofErr w:type="spellEnd"/>
          </w:p>
        </w:tc>
        <w:tc>
          <w:tcPr>
            <w:tcW w:w="1419" w:type="dxa"/>
            <w:vAlign w:val="center"/>
          </w:tcPr>
          <w:p w14:paraId="784335ED" w14:textId="77777777" w:rsidR="00190E5F" w:rsidRPr="00D3062E" w:rsidRDefault="00190E5F" w:rsidP="00F40413">
            <w:pPr>
              <w:pStyle w:val="TAL"/>
            </w:pPr>
            <w:proofErr w:type="spellStart"/>
            <w:r w:rsidRPr="00D3062E">
              <w:t>DateTime</w:t>
            </w:r>
            <w:proofErr w:type="spellEnd"/>
          </w:p>
        </w:tc>
        <w:tc>
          <w:tcPr>
            <w:tcW w:w="425" w:type="dxa"/>
            <w:vAlign w:val="center"/>
          </w:tcPr>
          <w:p w14:paraId="4578B74A" w14:textId="7675A2C2" w:rsidR="00190E5F" w:rsidRPr="00D3062E" w:rsidRDefault="00190E5F" w:rsidP="00F40413">
            <w:pPr>
              <w:pStyle w:val="TAC"/>
            </w:pPr>
            <w:del w:id="22" w:author="Huawei" w:date="2024-10-30T17:47:00Z">
              <w:r w:rsidRPr="00D3062E" w:rsidDel="00190E5F">
                <w:delText>C</w:delText>
              </w:r>
            </w:del>
            <w:ins w:id="23" w:author="Huawei" w:date="2024-10-30T17:47:00Z">
              <w:r>
                <w:t>O</w:t>
              </w:r>
            </w:ins>
          </w:p>
        </w:tc>
        <w:tc>
          <w:tcPr>
            <w:tcW w:w="1134" w:type="dxa"/>
            <w:vAlign w:val="center"/>
          </w:tcPr>
          <w:p w14:paraId="431C64D4" w14:textId="77777777" w:rsidR="00190E5F" w:rsidRPr="00D3062E" w:rsidRDefault="00190E5F" w:rsidP="00F40413">
            <w:pPr>
              <w:pStyle w:val="TAC"/>
            </w:pPr>
            <w:r w:rsidRPr="00D3062E">
              <w:t>0..1</w:t>
            </w:r>
          </w:p>
        </w:tc>
        <w:tc>
          <w:tcPr>
            <w:tcW w:w="3685" w:type="dxa"/>
            <w:vAlign w:val="center"/>
          </w:tcPr>
          <w:p w14:paraId="3354F5C7" w14:textId="77777777" w:rsidR="00190E5F" w:rsidRPr="00D3062E" w:rsidRDefault="00190E5F" w:rsidP="00F40413">
            <w:pPr>
              <w:pStyle w:val="TAL"/>
              <w:rPr>
                <w:rFonts w:cs="Arial"/>
                <w:szCs w:val="18"/>
              </w:rPr>
            </w:pPr>
            <w:r w:rsidRPr="00D3062E">
              <w:rPr>
                <w:rFonts w:cs="Arial"/>
                <w:szCs w:val="18"/>
              </w:rPr>
              <w:t>Contains the applicable end time.</w:t>
            </w:r>
          </w:p>
          <w:p w14:paraId="5D65A82F" w14:textId="77777777" w:rsidR="00190E5F" w:rsidRPr="00D3062E" w:rsidRDefault="00190E5F" w:rsidP="00F40413">
            <w:pPr>
              <w:pStyle w:val="TAL"/>
              <w:rPr>
                <w:lang w:val="en-US"/>
              </w:rPr>
            </w:pPr>
          </w:p>
          <w:p w14:paraId="1FF20B90" w14:textId="0DAC12B3" w:rsidR="00190E5F" w:rsidRPr="00D3062E" w:rsidRDefault="00190E5F" w:rsidP="00F40413">
            <w:pPr>
              <w:pStyle w:val="TAL"/>
              <w:rPr>
                <w:rFonts w:cs="Arial"/>
                <w:szCs w:val="18"/>
              </w:rPr>
            </w:pPr>
            <w:r w:rsidRPr="00D3062E">
              <w:rPr>
                <w:lang w:val="en-US"/>
              </w:rPr>
              <w:t>(</w:t>
            </w:r>
            <w:del w:id="24" w:author="Huawei" w:date="2024-10-30T17:47:00Z">
              <w:r w:rsidRPr="00D3062E" w:rsidDel="00190E5F">
                <w:rPr>
                  <w:lang w:val="en-US"/>
                </w:rPr>
                <w:delText xml:space="preserve">NOTE 1, </w:delText>
              </w:r>
            </w:del>
            <w:r w:rsidRPr="00D3062E">
              <w:rPr>
                <w:lang w:val="en-US"/>
              </w:rPr>
              <w:t>NOTE 2, NOTE 3)</w:t>
            </w:r>
          </w:p>
        </w:tc>
        <w:tc>
          <w:tcPr>
            <w:tcW w:w="1307" w:type="dxa"/>
            <w:vAlign w:val="center"/>
          </w:tcPr>
          <w:p w14:paraId="23B249CA" w14:textId="77777777" w:rsidR="00190E5F" w:rsidRPr="00D3062E" w:rsidRDefault="00190E5F" w:rsidP="00F40413">
            <w:pPr>
              <w:pStyle w:val="TAL"/>
              <w:rPr>
                <w:rFonts w:cs="Arial"/>
                <w:szCs w:val="18"/>
              </w:rPr>
            </w:pPr>
          </w:p>
        </w:tc>
      </w:tr>
      <w:tr w:rsidR="00190E5F" w:rsidRPr="00D3062E" w14:paraId="47E9F9EF" w14:textId="77777777" w:rsidTr="00F40413">
        <w:trPr>
          <w:jc w:val="center"/>
        </w:trPr>
        <w:tc>
          <w:tcPr>
            <w:tcW w:w="1554" w:type="dxa"/>
            <w:vAlign w:val="center"/>
          </w:tcPr>
          <w:p w14:paraId="78C7CF19" w14:textId="77777777" w:rsidR="00190E5F" w:rsidRPr="00D3062E" w:rsidRDefault="00190E5F" w:rsidP="00F40413">
            <w:pPr>
              <w:pStyle w:val="TAL"/>
              <w:rPr>
                <w:lang w:eastAsia="zh-CN"/>
              </w:rPr>
            </w:pPr>
            <w:proofErr w:type="spellStart"/>
            <w:r w:rsidRPr="00D3062E">
              <w:t>daysOfWeek</w:t>
            </w:r>
            <w:proofErr w:type="spellEnd"/>
          </w:p>
        </w:tc>
        <w:tc>
          <w:tcPr>
            <w:tcW w:w="1419" w:type="dxa"/>
            <w:vAlign w:val="center"/>
          </w:tcPr>
          <w:p w14:paraId="2460F5A8" w14:textId="77777777" w:rsidR="00190E5F" w:rsidRPr="00D3062E" w:rsidRDefault="00190E5F" w:rsidP="00F40413">
            <w:pPr>
              <w:pStyle w:val="TAL"/>
            </w:pPr>
            <w:r w:rsidRPr="00D3062E">
              <w:t>array(</w:t>
            </w:r>
            <w:proofErr w:type="spellStart"/>
            <w:r w:rsidRPr="00D3062E">
              <w:t>DayOfWeek</w:t>
            </w:r>
            <w:proofErr w:type="spellEnd"/>
            <w:r w:rsidRPr="00D3062E">
              <w:t>)</w:t>
            </w:r>
          </w:p>
        </w:tc>
        <w:tc>
          <w:tcPr>
            <w:tcW w:w="425" w:type="dxa"/>
            <w:vAlign w:val="center"/>
          </w:tcPr>
          <w:p w14:paraId="36BD065F" w14:textId="5770395F" w:rsidR="00190E5F" w:rsidRPr="00D3062E" w:rsidRDefault="00190E5F" w:rsidP="00F40413">
            <w:pPr>
              <w:pStyle w:val="TAC"/>
              <w:rPr>
                <w:lang w:eastAsia="zh-CN"/>
              </w:rPr>
            </w:pPr>
            <w:del w:id="25" w:author="Huawei" w:date="2024-10-30T17:47:00Z">
              <w:r w:rsidRPr="00D3062E" w:rsidDel="00190E5F">
                <w:delText>C</w:delText>
              </w:r>
            </w:del>
            <w:ins w:id="26" w:author="Huawei" w:date="2024-10-30T17:47:00Z">
              <w:r>
                <w:t>O</w:t>
              </w:r>
            </w:ins>
          </w:p>
        </w:tc>
        <w:tc>
          <w:tcPr>
            <w:tcW w:w="1134" w:type="dxa"/>
            <w:vAlign w:val="center"/>
          </w:tcPr>
          <w:p w14:paraId="0CAA4A46" w14:textId="77777777" w:rsidR="00190E5F" w:rsidRPr="00D3062E" w:rsidRDefault="00190E5F" w:rsidP="00F40413">
            <w:pPr>
              <w:pStyle w:val="TAC"/>
              <w:rPr>
                <w:lang w:eastAsia="zh-CN"/>
              </w:rPr>
            </w:pPr>
            <w:r w:rsidRPr="00D3062E">
              <w:t>1..7</w:t>
            </w:r>
          </w:p>
        </w:tc>
        <w:tc>
          <w:tcPr>
            <w:tcW w:w="3685" w:type="dxa"/>
            <w:vAlign w:val="center"/>
          </w:tcPr>
          <w:p w14:paraId="7BF01826" w14:textId="77777777" w:rsidR="00190E5F" w:rsidRPr="00D3062E" w:rsidRDefault="00190E5F" w:rsidP="00F40413">
            <w:pPr>
              <w:pStyle w:val="TAL"/>
              <w:rPr>
                <w:rFonts w:cs="Arial"/>
                <w:szCs w:val="18"/>
              </w:rPr>
            </w:pPr>
            <w:r w:rsidRPr="00D3062E">
              <w:rPr>
                <w:rFonts w:cs="Arial"/>
                <w:szCs w:val="18"/>
              </w:rPr>
              <w:t>Contains the applicable day(s) of the week.</w:t>
            </w:r>
          </w:p>
          <w:p w14:paraId="44DB56E6" w14:textId="77777777" w:rsidR="00190E5F" w:rsidRPr="00D3062E" w:rsidRDefault="00190E5F" w:rsidP="00F40413">
            <w:pPr>
              <w:pStyle w:val="TAL"/>
              <w:rPr>
                <w:lang w:val="en-US"/>
              </w:rPr>
            </w:pPr>
          </w:p>
          <w:p w14:paraId="2DA1A161" w14:textId="1D5615C0" w:rsidR="00190E5F" w:rsidRPr="00D3062E" w:rsidRDefault="00190E5F" w:rsidP="00F40413">
            <w:pPr>
              <w:pStyle w:val="TAL"/>
              <w:rPr>
                <w:rFonts w:cs="Arial"/>
                <w:szCs w:val="18"/>
              </w:rPr>
            </w:pPr>
            <w:r w:rsidRPr="00D3062E">
              <w:rPr>
                <w:lang w:val="en-US"/>
              </w:rPr>
              <w:t>(</w:t>
            </w:r>
            <w:del w:id="27" w:author="Huawei" w:date="2024-10-30T17:47:00Z">
              <w:r w:rsidRPr="00D3062E" w:rsidDel="00190E5F">
                <w:rPr>
                  <w:lang w:val="en-US"/>
                </w:rPr>
                <w:delText xml:space="preserve">NOTE 1, </w:delText>
              </w:r>
            </w:del>
            <w:r w:rsidRPr="00D3062E">
              <w:rPr>
                <w:lang w:val="en-US"/>
              </w:rPr>
              <w:t>NOTE 2, NOTE 3)</w:t>
            </w:r>
          </w:p>
        </w:tc>
        <w:tc>
          <w:tcPr>
            <w:tcW w:w="1307" w:type="dxa"/>
            <w:vAlign w:val="center"/>
          </w:tcPr>
          <w:p w14:paraId="2CB8C854" w14:textId="77777777" w:rsidR="00190E5F" w:rsidRPr="00D3062E" w:rsidRDefault="00190E5F" w:rsidP="00F40413">
            <w:pPr>
              <w:pStyle w:val="TAL"/>
              <w:rPr>
                <w:rFonts w:cs="Arial"/>
                <w:szCs w:val="18"/>
              </w:rPr>
            </w:pPr>
          </w:p>
        </w:tc>
      </w:tr>
      <w:tr w:rsidR="00190E5F" w:rsidRPr="00D3062E" w14:paraId="440C1E0D" w14:textId="77777777" w:rsidTr="00F40413">
        <w:trPr>
          <w:jc w:val="center"/>
        </w:trPr>
        <w:tc>
          <w:tcPr>
            <w:tcW w:w="9524" w:type="dxa"/>
            <w:gridSpan w:val="6"/>
            <w:vAlign w:val="center"/>
          </w:tcPr>
          <w:p w14:paraId="7626213C" w14:textId="590F2D2D" w:rsidR="00190E5F" w:rsidRDefault="00190E5F" w:rsidP="00F40413">
            <w:pPr>
              <w:pStyle w:val="TAN"/>
            </w:pPr>
            <w:r>
              <w:t>NOTE 1:</w:t>
            </w:r>
            <w:r>
              <w:tab/>
            </w:r>
            <w:del w:id="28" w:author="Huawei" w:date="2024-10-30T17:47:00Z">
              <w:r w:rsidDel="00190E5F">
                <w:delText>At least one of these attributes shall be present</w:delText>
              </w:r>
            </w:del>
            <w:ins w:id="29" w:author="Huawei" w:date="2024-10-30T17:47:00Z">
              <w:r>
                <w:t>Void</w:t>
              </w:r>
            </w:ins>
            <w:r>
              <w:t>.</w:t>
            </w:r>
          </w:p>
          <w:p w14:paraId="2FD5EBB7" w14:textId="77777777" w:rsidR="00190E5F" w:rsidRDefault="00190E5F" w:rsidP="00F40413">
            <w:pPr>
              <w:pStyle w:val="TAN"/>
            </w:pPr>
            <w:r>
              <w:t>NOTE 2:</w:t>
            </w:r>
            <w:r>
              <w:tab/>
              <w:t>When the "</w:t>
            </w:r>
            <w:proofErr w:type="spellStart"/>
            <w:r>
              <w:t>daysOfWeek</w:t>
            </w:r>
            <w:proofErr w:type="spellEnd"/>
            <w:r>
              <w:t>" attribute is present, then if the "</w:t>
            </w:r>
            <w:proofErr w:type="spellStart"/>
            <w:r>
              <w:t>startTime</w:t>
            </w:r>
            <w:proofErr w:type="spellEnd"/>
            <w:r>
              <w:t>" attribute is absent, this means that the applicable start time is the start of the day, and/or if the "</w:t>
            </w:r>
            <w:proofErr w:type="spellStart"/>
            <w:r>
              <w:t>endTime</w:t>
            </w:r>
            <w:proofErr w:type="spellEnd"/>
            <w:r>
              <w:t>" attribute is absent, this means that the applicable end time is the end of the day, for each applicable day.</w:t>
            </w:r>
          </w:p>
          <w:p w14:paraId="3CC09B21" w14:textId="77777777" w:rsidR="00190E5F" w:rsidRPr="00D3062E" w:rsidRDefault="00190E5F" w:rsidP="00F40413">
            <w:pPr>
              <w:pStyle w:val="TAN"/>
            </w:pPr>
            <w:r>
              <w:t>NOTE 3:</w:t>
            </w:r>
            <w:r>
              <w:tab/>
              <w:t>When the "</w:t>
            </w:r>
            <w:proofErr w:type="spellStart"/>
            <w:r>
              <w:t>daysOfWeek</w:t>
            </w:r>
            <w:proofErr w:type="spellEnd"/>
            <w:r>
              <w:t>" attribute is absent, then both the "</w:t>
            </w:r>
            <w:proofErr w:type="spellStart"/>
            <w:r>
              <w:t>startTime</w:t>
            </w:r>
            <w:proofErr w:type="spellEnd"/>
            <w:r>
              <w:t>" and "</w:t>
            </w:r>
            <w:proofErr w:type="spellStart"/>
            <w:r>
              <w:t>endTime</w:t>
            </w:r>
            <w:proofErr w:type="spellEnd"/>
            <w:r>
              <w:t>" attributes shall be present.</w:t>
            </w:r>
          </w:p>
        </w:tc>
      </w:tr>
    </w:tbl>
    <w:p w14:paraId="3CA5AAC3" w14:textId="77777777" w:rsidR="005047E7" w:rsidRDefault="005047E7" w:rsidP="005047E7">
      <w:pPr>
        <w:rPr>
          <w:noProof/>
        </w:rPr>
      </w:pPr>
    </w:p>
    <w:p w14:paraId="3A94D44E"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4002A8" w14:textId="77777777" w:rsidR="000B0E02" w:rsidRPr="00D3062E" w:rsidRDefault="000B0E02" w:rsidP="000B0E02">
      <w:pPr>
        <w:pStyle w:val="5"/>
      </w:pPr>
      <w:bookmarkStart w:id="30" w:name="_Toc168550171"/>
      <w:bookmarkStart w:id="31" w:name="_Toc170118242"/>
      <w:bookmarkStart w:id="32" w:name="_Toc175855852"/>
      <w:r w:rsidRPr="00D3062E">
        <w:rPr>
          <w:noProof/>
          <w:lang w:eastAsia="zh-CN"/>
        </w:rPr>
        <w:t>6.5</w:t>
      </w:r>
      <w:r w:rsidRPr="00D3062E">
        <w:t>.6.2.</w:t>
      </w:r>
      <w:r>
        <w:t>6</w:t>
      </w:r>
      <w:r w:rsidRPr="00D3062E">
        <w:tab/>
        <w:t xml:space="preserve">Type: </w:t>
      </w:r>
      <w:proofErr w:type="spellStart"/>
      <w:r>
        <w:t>E</w:t>
      </w:r>
      <w:r w:rsidRPr="00D3062E">
        <w:t>xpCapReq</w:t>
      </w:r>
      <w:r>
        <w:t>s</w:t>
      </w:r>
      <w:bookmarkEnd w:id="30"/>
      <w:bookmarkEnd w:id="31"/>
      <w:bookmarkEnd w:id="32"/>
      <w:proofErr w:type="spellEnd"/>
    </w:p>
    <w:p w14:paraId="0FB28827" w14:textId="77777777" w:rsidR="000B0E02" w:rsidRPr="00D3062E" w:rsidRDefault="000B0E02" w:rsidP="000B0E02">
      <w:pPr>
        <w:pStyle w:val="TH"/>
      </w:pPr>
      <w:r w:rsidRPr="00D3062E">
        <w:rPr>
          <w:noProof/>
        </w:rPr>
        <w:t>Table </w:t>
      </w:r>
      <w:r w:rsidRPr="00D3062E">
        <w:rPr>
          <w:noProof/>
          <w:lang w:eastAsia="zh-CN"/>
        </w:rPr>
        <w:t>6.5</w:t>
      </w:r>
      <w:r w:rsidRPr="00D3062E">
        <w:t>.6.2.</w:t>
      </w:r>
      <w:r>
        <w:t>6</w:t>
      </w:r>
      <w:r w:rsidRPr="00D3062E">
        <w:t xml:space="preserve">-1: </w:t>
      </w:r>
      <w:r w:rsidRPr="00D3062E">
        <w:rPr>
          <w:noProof/>
        </w:rPr>
        <w:t xml:space="preserve">Definition of type </w:t>
      </w:r>
      <w:proofErr w:type="spellStart"/>
      <w:r>
        <w:t>E</w:t>
      </w:r>
      <w:r w:rsidRPr="00D3062E">
        <w:t>xpCapReq</w:t>
      </w:r>
      <w:r>
        <w:t>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B0E02" w:rsidRPr="00D3062E" w14:paraId="528B9641" w14:textId="77777777" w:rsidTr="00F40413">
        <w:trPr>
          <w:jc w:val="center"/>
        </w:trPr>
        <w:tc>
          <w:tcPr>
            <w:tcW w:w="1413" w:type="dxa"/>
            <w:shd w:val="clear" w:color="auto" w:fill="C0C0C0"/>
            <w:vAlign w:val="center"/>
            <w:hideMark/>
          </w:tcPr>
          <w:p w14:paraId="4F1DFE95" w14:textId="77777777" w:rsidR="000B0E02" w:rsidRPr="00D3062E" w:rsidRDefault="000B0E02" w:rsidP="00F40413">
            <w:pPr>
              <w:pStyle w:val="TAH"/>
            </w:pPr>
            <w:r w:rsidRPr="00D3062E">
              <w:t>Attribute name</w:t>
            </w:r>
          </w:p>
        </w:tc>
        <w:tc>
          <w:tcPr>
            <w:tcW w:w="1556" w:type="dxa"/>
            <w:shd w:val="clear" w:color="auto" w:fill="C0C0C0"/>
            <w:vAlign w:val="center"/>
            <w:hideMark/>
          </w:tcPr>
          <w:p w14:paraId="4CBC8B3C" w14:textId="77777777" w:rsidR="000B0E02" w:rsidRPr="00D3062E" w:rsidRDefault="000B0E02" w:rsidP="00F40413">
            <w:pPr>
              <w:pStyle w:val="TAH"/>
            </w:pPr>
            <w:r w:rsidRPr="00D3062E">
              <w:t>Data type</w:t>
            </w:r>
          </w:p>
        </w:tc>
        <w:tc>
          <w:tcPr>
            <w:tcW w:w="425" w:type="dxa"/>
            <w:shd w:val="clear" w:color="auto" w:fill="C0C0C0"/>
            <w:vAlign w:val="center"/>
            <w:hideMark/>
          </w:tcPr>
          <w:p w14:paraId="78364A92" w14:textId="77777777" w:rsidR="000B0E02" w:rsidRPr="00D3062E" w:rsidRDefault="000B0E02" w:rsidP="00F40413">
            <w:pPr>
              <w:pStyle w:val="TAH"/>
            </w:pPr>
            <w:r w:rsidRPr="00D3062E">
              <w:t>P</w:t>
            </w:r>
          </w:p>
        </w:tc>
        <w:tc>
          <w:tcPr>
            <w:tcW w:w="1134" w:type="dxa"/>
            <w:shd w:val="clear" w:color="auto" w:fill="C0C0C0"/>
            <w:vAlign w:val="center"/>
          </w:tcPr>
          <w:p w14:paraId="55D7B1B5" w14:textId="77777777" w:rsidR="000B0E02" w:rsidRPr="00D3062E" w:rsidRDefault="000B0E02" w:rsidP="00F40413">
            <w:pPr>
              <w:pStyle w:val="TAH"/>
            </w:pPr>
            <w:r w:rsidRPr="00D3062E">
              <w:t>Cardinality</w:t>
            </w:r>
          </w:p>
        </w:tc>
        <w:tc>
          <w:tcPr>
            <w:tcW w:w="3686" w:type="dxa"/>
            <w:shd w:val="clear" w:color="auto" w:fill="C0C0C0"/>
            <w:vAlign w:val="center"/>
            <w:hideMark/>
          </w:tcPr>
          <w:p w14:paraId="4EC95188" w14:textId="77777777" w:rsidR="000B0E02" w:rsidRPr="00D3062E" w:rsidRDefault="000B0E02" w:rsidP="00F40413">
            <w:pPr>
              <w:pStyle w:val="TAH"/>
              <w:rPr>
                <w:rFonts w:cs="Arial"/>
                <w:szCs w:val="18"/>
              </w:rPr>
            </w:pPr>
            <w:r w:rsidRPr="00D3062E">
              <w:rPr>
                <w:rFonts w:cs="Arial"/>
                <w:szCs w:val="18"/>
              </w:rPr>
              <w:t>Description</w:t>
            </w:r>
          </w:p>
        </w:tc>
        <w:tc>
          <w:tcPr>
            <w:tcW w:w="1310" w:type="dxa"/>
            <w:shd w:val="clear" w:color="auto" w:fill="C0C0C0"/>
            <w:vAlign w:val="center"/>
          </w:tcPr>
          <w:p w14:paraId="1C49B403" w14:textId="77777777" w:rsidR="000B0E02" w:rsidRPr="00D3062E" w:rsidRDefault="000B0E02" w:rsidP="00F40413">
            <w:pPr>
              <w:pStyle w:val="TAH"/>
              <w:rPr>
                <w:rFonts w:cs="Arial"/>
                <w:szCs w:val="18"/>
              </w:rPr>
            </w:pPr>
            <w:r w:rsidRPr="00D3062E">
              <w:rPr>
                <w:rFonts w:cs="Arial"/>
                <w:szCs w:val="18"/>
              </w:rPr>
              <w:t>Applicability</w:t>
            </w:r>
          </w:p>
        </w:tc>
      </w:tr>
      <w:tr w:rsidR="000B0E02" w:rsidRPr="00D3062E" w14:paraId="61138702" w14:textId="77777777" w:rsidTr="00F40413">
        <w:trPr>
          <w:jc w:val="center"/>
        </w:trPr>
        <w:tc>
          <w:tcPr>
            <w:tcW w:w="1413" w:type="dxa"/>
            <w:vAlign w:val="center"/>
          </w:tcPr>
          <w:p w14:paraId="50101A2C" w14:textId="77777777" w:rsidR="000B0E02" w:rsidRDefault="000B0E02" w:rsidP="00F40413">
            <w:pPr>
              <w:pStyle w:val="TAL"/>
            </w:pPr>
            <w:proofErr w:type="spellStart"/>
            <w:r>
              <w:t>reqPerm</w:t>
            </w:r>
            <w:proofErr w:type="spellEnd"/>
          </w:p>
        </w:tc>
        <w:tc>
          <w:tcPr>
            <w:tcW w:w="1556" w:type="dxa"/>
            <w:vAlign w:val="center"/>
          </w:tcPr>
          <w:p w14:paraId="14C8ECAB" w14:textId="77777777" w:rsidR="000B0E02" w:rsidRPr="00D3062E" w:rsidRDefault="000B0E02" w:rsidP="00F40413">
            <w:pPr>
              <w:pStyle w:val="TAL"/>
            </w:pPr>
            <w:r>
              <w:rPr>
                <w:rFonts w:hint="eastAsia"/>
              </w:rPr>
              <w:t>a</w:t>
            </w:r>
            <w:r>
              <w:t>rray(</w:t>
            </w:r>
            <w:proofErr w:type="spellStart"/>
            <w:r>
              <w:t>MnSPermission</w:t>
            </w:r>
            <w:proofErr w:type="spellEnd"/>
            <w:r>
              <w:t>)</w:t>
            </w:r>
          </w:p>
        </w:tc>
        <w:tc>
          <w:tcPr>
            <w:tcW w:w="425" w:type="dxa"/>
            <w:vAlign w:val="center"/>
          </w:tcPr>
          <w:p w14:paraId="7B2C180F" w14:textId="33A8D29D" w:rsidR="000B0E02" w:rsidRPr="00D3062E" w:rsidRDefault="000B0E02" w:rsidP="00F40413">
            <w:pPr>
              <w:pStyle w:val="TAC"/>
            </w:pPr>
            <w:del w:id="33" w:author="Huawei" w:date="2024-10-30T17:50:00Z">
              <w:r w:rsidDel="000B0E02">
                <w:delText>C</w:delText>
              </w:r>
            </w:del>
            <w:ins w:id="34" w:author="Huawei" w:date="2024-10-30T17:50:00Z">
              <w:r>
                <w:t>O</w:t>
              </w:r>
            </w:ins>
          </w:p>
        </w:tc>
        <w:tc>
          <w:tcPr>
            <w:tcW w:w="1134" w:type="dxa"/>
            <w:vAlign w:val="center"/>
          </w:tcPr>
          <w:p w14:paraId="65A403A3" w14:textId="77777777" w:rsidR="000B0E02" w:rsidRPr="00D3062E" w:rsidRDefault="000B0E02" w:rsidP="00F40413">
            <w:pPr>
              <w:pStyle w:val="TAC"/>
            </w:pPr>
            <w:r>
              <w:rPr>
                <w:rFonts w:hint="eastAsia"/>
              </w:rPr>
              <w:t>1</w:t>
            </w:r>
            <w:r>
              <w:t>..N</w:t>
            </w:r>
          </w:p>
        </w:tc>
        <w:tc>
          <w:tcPr>
            <w:tcW w:w="3686" w:type="dxa"/>
            <w:vAlign w:val="center"/>
          </w:tcPr>
          <w:p w14:paraId="602C7EB9" w14:textId="236CC3BC" w:rsidR="000B0E02" w:rsidDel="000B0E02" w:rsidRDefault="000B0E02" w:rsidP="000B0E02">
            <w:pPr>
              <w:pStyle w:val="TAL"/>
              <w:rPr>
                <w:del w:id="35" w:author="Huawei" w:date="2024-10-30T17:50:00Z"/>
                <w:kern w:val="2"/>
              </w:rPr>
            </w:pPr>
            <w:r>
              <w:rPr>
                <w:kern w:val="2"/>
              </w:rPr>
              <w:t>Contains t</w:t>
            </w:r>
            <w:r w:rsidRPr="001F7906">
              <w:rPr>
                <w:kern w:val="2"/>
              </w:rPr>
              <w:t xml:space="preserve">he list of </w:t>
            </w:r>
            <w:r>
              <w:rPr>
                <w:kern w:val="2"/>
              </w:rPr>
              <w:t xml:space="preserve">the </w:t>
            </w:r>
            <w:r w:rsidRPr="00975BFD">
              <w:rPr>
                <w:kern w:val="2"/>
              </w:rPr>
              <w:t>requested</w:t>
            </w:r>
            <w:r w:rsidRPr="00975BFD">
              <w:rPr>
                <w:rFonts w:eastAsiaTheme="minorEastAsia"/>
                <w:kern w:val="2"/>
                <w:lang w:eastAsia="zh-CN"/>
              </w:rPr>
              <w:t xml:space="preserve"> </w:t>
            </w:r>
            <w:r w:rsidRPr="00975BFD">
              <w:rPr>
                <w:kern w:val="2"/>
              </w:rPr>
              <w:t>permissions for exposing information related to the target slice</w:t>
            </w:r>
            <w:r>
              <w:rPr>
                <w:kern w:val="2"/>
              </w:rPr>
              <w:t>.</w:t>
            </w:r>
          </w:p>
          <w:p w14:paraId="26065860" w14:textId="1E9DD592" w:rsidR="000B0E02" w:rsidDel="000B0E02" w:rsidRDefault="000B0E02" w:rsidP="000B0E02">
            <w:pPr>
              <w:pStyle w:val="TAL"/>
              <w:rPr>
                <w:del w:id="36" w:author="Huawei" w:date="2024-10-30T17:50:00Z"/>
                <w:rFonts w:eastAsiaTheme="minorEastAsia"/>
                <w:kern w:val="2"/>
                <w:lang w:val="en-US" w:eastAsia="zh-CN"/>
              </w:rPr>
            </w:pPr>
          </w:p>
          <w:p w14:paraId="5C791432" w14:textId="28170673" w:rsidR="000B0E02" w:rsidRPr="001F7906" w:rsidRDefault="000B0E02" w:rsidP="000B0E02">
            <w:pPr>
              <w:pStyle w:val="TAL"/>
              <w:rPr>
                <w:rFonts w:eastAsiaTheme="minorEastAsia"/>
                <w:kern w:val="2"/>
                <w:lang w:val="en-US" w:eastAsia="zh-CN"/>
              </w:rPr>
            </w:pPr>
            <w:del w:id="37" w:author="Huawei" w:date="2024-10-30T17:50:00Z">
              <w:r w:rsidDel="000B0E02">
                <w:rPr>
                  <w:rFonts w:eastAsiaTheme="minorEastAsia"/>
                  <w:kern w:val="2"/>
                  <w:lang w:val="en-US" w:eastAsia="zh-CN"/>
                </w:rPr>
                <w:delText>(NOTE)</w:delText>
              </w:r>
            </w:del>
          </w:p>
        </w:tc>
        <w:tc>
          <w:tcPr>
            <w:tcW w:w="1310" w:type="dxa"/>
            <w:vAlign w:val="center"/>
          </w:tcPr>
          <w:p w14:paraId="2C089A48" w14:textId="77777777" w:rsidR="000B0E02" w:rsidRPr="00D3062E" w:rsidRDefault="000B0E02" w:rsidP="00F40413">
            <w:pPr>
              <w:pStyle w:val="TAL"/>
              <w:rPr>
                <w:rFonts w:cs="Arial"/>
                <w:szCs w:val="18"/>
              </w:rPr>
            </w:pPr>
          </w:p>
        </w:tc>
      </w:tr>
      <w:tr w:rsidR="000B0E02" w:rsidRPr="00D3062E" w14:paraId="6A3B3B1A" w14:textId="77777777" w:rsidTr="00F40413">
        <w:trPr>
          <w:jc w:val="center"/>
        </w:trPr>
        <w:tc>
          <w:tcPr>
            <w:tcW w:w="1413" w:type="dxa"/>
            <w:vAlign w:val="center"/>
          </w:tcPr>
          <w:p w14:paraId="452F432C" w14:textId="77777777" w:rsidR="000B0E02" w:rsidRPr="00D3062E" w:rsidRDefault="000B0E02" w:rsidP="00F40413">
            <w:pPr>
              <w:pStyle w:val="TAL"/>
            </w:pPr>
            <w:proofErr w:type="spellStart"/>
            <w:r>
              <w:t>expCapType</w:t>
            </w:r>
            <w:proofErr w:type="spellEnd"/>
          </w:p>
        </w:tc>
        <w:tc>
          <w:tcPr>
            <w:tcW w:w="1556" w:type="dxa"/>
            <w:vAlign w:val="center"/>
          </w:tcPr>
          <w:p w14:paraId="4130DAF5" w14:textId="77777777" w:rsidR="000B0E02" w:rsidRPr="00D3062E" w:rsidRDefault="000B0E02" w:rsidP="00F40413">
            <w:pPr>
              <w:pStyle w:val="TAL"/>
            </w:pPr>
            <w:r>
              <w:t>array(</w:t>
            </w:r>
            <w:proofErr w:type="spellStart"/>
            <w:r>
              <w:t>ExpCapType</w:t>
            </w:r>
            <w:proofErr w:type="spellEnd"/>
            <w:r>
              <w:t>)</w:t>
            </w:r>
          </w:p>
        </w:tc>
        <w:tc>
          <w:tcPr>
            <w:tcW w:w="425" w:type="dxa"/>
            <w:vAlign w:val="center"/>
          </w:tcPr>
          <w:p w14:paraId="0A4CB908" w14:textId="3B4A10A1" w:rsidR="000B0E02" w:rsidRPr="00D3062E" w:rsidRDefault="000B0E02" w:rsidP="00F40413">
            <w:pPr>
              <w:pStyle w:val="TAC"/>
            </w:pPr>
            <w:del w:id="38" w:author="Huawei" w:date="2024-10-30T17:50:00Z">
              <w:r w:rsidDel="000B0E02">
                <w:delText>C</w:delText>
              </w:r>
            </w:del>
            <w:ins w:id="39" w:author="Huawei" w:date="2024-10-30T17:50:00Z">
              <w:r>
                <w:t>O</w:t>
              </w:r>
            </w:ins>
          </w:p>
        </w:tc>
        <w:tc>
          <w:tcPr>
            <w:tcW w:w="1134" w:type="dxa"/>
            <w:vAlign w:val="center"/>
          </w:tcPr>
          <w:p w14:paraId="3C631B15" w14:textId="77777777" w:rsidR="000B0E02" w:rsidRPr="00D3062E" w:rsidRDefault="000B0E02" w:rsidP="00F40413">
            <w:pPr>
              <w:pStyle w:val="TAC"/>
            </w:pPr>
            <w:r>
              <w:t>1..N</w:t>
            </w:r>
          </w:p>
        </w:tc>
        <w:tc>
          <w:tcPr>
            <w:tcW w:w="3686" w:type="dxa"/>
            <w:vAlign w:val="center"/>
          </w:tcPr>
          <w:p w14:paraId="4112D0CA" w14:textId="165F3D66" w:rsidR="000B0E02" w:rsidDel="000B0E02" w:rsidRDefault="000B0E02" w:rsidP="000B0E02">
            <w:pPr>
              <w:pStyle w:val="TAL"/>
              <w:rPr>
                <w:del w:id="40" w:author="Huawei" w:date="2024-10-30T17:50:00Z"/>
                <w:kern w:val="2"/>
              </w:rPr>
            </w:pPr>
            <w:r>
              <w:rPr>
                <w:kern w:val="2"/>
              </w:rPr>
              <w:t xml:space="preserve">Contains </w:t>
            </w:r>
            <w:r w:rsidRPr="00975BFD">
              <w:rPr>
                <w:kern w:val="2"/>
              </w:rPr>
              <w:t xml:space="preserve">the </w:t>
            </w:r>
            <w:r>
              <w:rPr>
                <w:kern w:val="2"/>
              </w:rPr>
              <w:t xml:space="preserve">supported </w:t>
            </w:r>
            <w:r w:rsidRPr="00975BFD">
              <w:rPr>
                <w:kern w:val="2"/>
              </w:rPr>
              <w:t>exposure capability type (e.g.</w:t>
            </w:r>
            <w:r>
              <w:rPr>
                <w:kern w:val="2"/>
              </w:rPr>
              <w:t>,</w:t>
            </w:r>
            <w:r w:rsidRPr="00975BFD">
              <w:rPr>
                <w:kern w:val="2"/>
              </w:rPr>
              <w:t xml:space="preserve"> via EGMF or directly to </w:t>
            </w:r>
            <w:proofErr w:type="spellStart"/>
            <w:r w:rsidRPr="00975BFD">
              <w:rPr>
                <w:kern w:val="2"/>
              </w:rPr>
              <w:t>MnS</w:t>
            </w:r>
            <w:proofErr w:type="spellEnd"/>
            <w:r w:rsidRPr="00975BFD">
              <w:rPr>
                <w:kern w:val="2"/>
              </w:rPr>
              <w:t xml:space="preserve"> producer)</w:t>
            </w:r>
            <w:r>
              <w:rPr>
                <w:kern w:val="2"/>
              </w:rPr>
              <w:t>.</w:t>
            </w:r>
          </w:p>
          <w:p w14:paraId="09E0BF43" w14:textId="5EC340CE" w:rsidR="000B0E02" w:rsidDel="000B0E02" w:rsidRDefault="000B0E02" w:rsidP="000B0E02">
            <w:pPr>
              <w:pStyle w:val="TAL"/>
              <w:rPr>
                <w:del w:id="41" w:author="Huawei" w:date="2024-10-30T17:50:00Z"/>
                <w:rFonts w:eastAsiaTheme="minorEastAsia"/>
                <w:kern w:val="2"/>
                <w:lang w:val="en-US" w:eastAsia="zh-CN"/>
              </w:rPr>
            </w:pPr>
          </w:p>
          <w:p w14:paraId="0E1613B5" w14:textId="0399F502" w:rsidR="000B0E02" w:rsidRPr="00D3062E" w:rsidRDefault="000B0E02" w:rsidP="000B0E02">
            <w:pPr>
              <w:pStyle w:val="TAL"/>
              <w:rPr>
                <w:rFonts w:cs="Arial"/>
                <w:szCs w:val="18"/>
              </w:rPr>
            </w:pPr>
            <w:del w:id="42" w:author="Huawei" w:date="2024-10-30T17:50:00Z">
              <w:r w:rsidDel="000B0E02">
                <w:rPr>
                  <w:rFonts w:eastAsiaTheme="minorEastAsia"/>
                  <w:kern w:val="2"/>
                  <w:lang w:val="en-US" w:eastAsia="zh-CN"/>
                </w:rPr>
                <w:delText>(NOTE)</w:delText>
              </w:r>
            </w:del>
          </w:p>
        </w:tc>
        <w:tc>
          <w:tcPr>
            <w:tcW w:w="1310" w:type="dxa"/>
            <w:vAlign w:val="center"/>
          </w:tcPr>
          <w:p w14:paraId="7FFEBA3A" w14:textId="77777777" w:rsidR="000B0E02" w:rsidRPr="00D3062E" w:rsidRDefault="000B0E02" w:rsidP="00F40413">
            <w:pPr>
              <w:pStyle w:val="TAL"/>
              <w:rPr>
                <w:rFonts w:cs="Arial"/>
                <w:szCs w:val="18"/>
              </w:rPr>
            </w:pPr>
          </w:p>
        </w:tc>
      </w:tr>
      <w:tr w:rsidR="000B0E02" w:rsidRPr="00D3062E" w14:paraId="1A4BB67F" w14:textId="77777777" w:rsidTr="00F40413">
        <w:trPr>
          <w:jc w:val="center"/>
        </w:trPr>
        <w:tc>
          <w:tcPr>
            <w:tcW w:w="9524" w:type="dxa"/>
            <w:gridSpan w:val="6"/>
            <w:vAlign w:val="center"/>
          </w:tcPr>
          <w:p w14:paraId="7D575458" w14:textId="4D0F36A0" w:rsidR="000B0E02" w:rsidRPr="00D3062E" w:rsidRDefault="000B0E02" w:rsidP="00F40413">
            <w:pPr>
              <w:pStyle w:val="TAN"/>
            </w:pPr>
            <w:r>
              <w:t>NOTE:</w:t>
            </w:r>
            <w:r>
              <w:tab/>
            </w:r>
            <w:del w:id="43" w:author="Huawei" w:date="2024-10-30T17:49:00Z">
              <w:r w:rsidDel="000B0E02">
                <w:delText>At least one of these attributes shall be present</w:delText>
              </w:r>
            </w:del>
            <w:ins w:id="44" w:author="Huawei" w:date="2024-10-30T17:49:00Z">
              <w:r>
                <w:t>Void</w:t>
              </w:r>
            </w:ins>
            <w:r>
              <w:t>.</w:t>
            </w:r>
          </w:p>
        </w:tc>
      </w:tr>
    </w:tbl>
    <w:p w14:paraId="1D32CF78" w14:textId="77777777" w:rsidR="000B0E02" w:rsidRDefault="000B0E02" w:rsidP="000B0E02">
      <w:pPr>
        <w:rPr>
          <w:noProof/>
        </w:rPr>
      </w:pPr>
    </w:p>
    <w:p w14:paraId="414DF194" w14:textId="77777777" w:rsidR="000B0E02" w:rsidRPr="00B61815" w:rsidRDefault="000B0E02" w:rsidP="000B0E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5F30B0" w14:textId="77777777" w:rsidR="00932B0E" w:rsidRPr="00D3062E" w:rsidRDefault="00932B0E" w:rsidP="00932B0E">
      <w:pPr>
        <w:pStyle w:val="5"/>
      </w:pPr>
      <w:bookmarkStart w:id="45" w:name="_Toc157434993"/>
      <w:bookmarkStart w:id="46" w:name="_Toc157436708"/>
      <w:bookmarkStart w:id="47" w:name="_Toc157440548"/>
      <w:bookmarkStart w:id="48" w:name="_Toc160650258"/>
      <w:bookmarkStart w:id="49" w:name="_Toc164928571"/>
      <w:bookmarkStart w:id="50" w:name="_Toc168550434"/>
      <w:bookmarkStart w:id="51" w:name="_Toc170118505"/>
      <w:bookmarkStart w:id="52" w:name="_Toc175856115"/>
      <w:r w:rsidRPr="00D3062E">
        <w:rPr>
          <w:noProof/>
          <w:lang w:eastAsia="zh-CN"/>
        </w:rPr>
        <w:t>6.11</w:t>
      </w:r>
      <w:r w:rsidRPr="00D3062E">
        <w:t>.6.2.5</w:t>
      </w:r>
      <w:r w:rsidRPr="00D3062E">
        <w:tab/>
        <w:t xml:space="preserve">Type: </w:t>
      </w:r>
      <w:proofErr w:type="spellStart"/>
      <w:r w:rsidRPr="00D3062E">
        <w:t>NetSliceInfo</w:t>
      </w:r>
      <w:bookmarkEnd w:id="45"/>
      <w:bookmarkEnd w:id="46"/>
      <w:bookmarkEnd w:id="47"/>
      <w:bookmarkEnd w:id="48"/>
      <w:bookmarkEnd w:id="49"/>
      <w:bookmarkEnd w:id="50"/>
      <w:bookmarkEnd w:id="51"/>
      <w:bookmarkEnd w:id="52"/>
      <w:proofErr w:type="spellEnd"/>
    </w:p>
    <w:p w14:paraId="1BDBB864" w14:textId="77777777" w:rsidR="00932B0E" w:rsidRPr="00D3062E" w:rsidRDefault="00932B0E" w:rsidP="00932B0E">
      <w:pPr>
        <w:pStyle w:val="TH"/>
      </w:pPr>
      <w:r w:rsidRPr="00D3062E">
        <w:rPr>
          <w:noProof/>
        </w:rPr>
        <w:t>Table </w:t>
      </w:r>
      <w:r w:rsidRPr="00D3062E">
        <w:rPr>
          <w:noProof/>
          <w:lang w:eastAsia="zh-CN"/>
        </w:rPr>
        <w:t>6.11</w:t>
      </w:r>
      <w:r w:rsidRPr="00D3062E">
        <w:t xml:space="preserve">.6.2.5-1: </w:t>
      </w:r>
      <w:r w:rsidRPr="00D3062E">
        <w:rPr>
          <w:noProof/>
        </w:rPr>
        <w:t xml:space="preserve">Definition of type </w:t>
      </w:r>
      <w:proofErr w:type="spellStart"/>
      <w:r w:rsidRPr="00D3062E">
        <w:t>NetSliceInfo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32B0E" w:rsidRPr="00D3062E" w14:paraId="5F168BF0" w14:textId="77777777" w:rsidTr="00F40413">
        <w:trPr>
          <w:jc w:val="center"/>
        </w:trPr>
        <w:tc>
          <w:tcPr>
            <w:tcW w:w="1555" w:type="dxa"/>
            <w:shd w:val="clear" w:color="auto" w:fill="C0C0C0"/>
            <w:vAlign w:val="center"/>
            <w:hideMark/>
          </w:tcPr>
          <w:p w14:paraId="573D8FBF" w14:textId="77777777" w:rsidR="00932B0E" w:rsidRPr="00D3062E" w:rsidRDefault="00932B0E" w:rsidP="00F40413">
            <w:pPr>
              <w:pStyle w:val="TAH"/>
            </w:pPr>
            <w:r w:rsidRPr="00D3062E">
              <w:t>Attribute name</w:t>
            </w:r>
          </w:p>
        </w:tc>
        <w:tc>
          <w:tcPr>
            <w:tcW w:w="1417" w:type="dxa"/>
            <w:shd w:val="clear" w:color="auto" w:fill="C0C0C0"/>
            <w:vAlign w:val="center"/>
            <w:hideMark/>
          </w:tcPr>
          <w:p w14:paraId="6FC06DCC" w14:textId="77777777" w:rsidR="00932B0E" w:rsidRPr="00D3062E" w:rsidRDefault="00932B0E" w:rsidP="00F40413">
            <w:pPr>
              <w:pStyle w:val="TAH"/>
            </w:pPr>
            <w:r w:rsidRPr="00D3062E">
              <w:t>Data type</w:t>
            </w:r>
          </w:p>
        </w:tc>
        <w:tc>
          <w:tcPr>
            <w:tcW w:w="425" w:type="dxa"/>
            <w:shd w:val="clear" w:color="auto" w:fill="C0C0C0"/>
            <w:vAlign w:val="center"/>
            <w:hideMark/>
          </w:tcPr>
          <w:p w14:paraId="44411C07" w14:textId="77777777" w:rsidR="00932B0E" w:rsidRPr="00D3062E" w:rsidRDefault="00932B0E" w:rsidP="00F40413">
            <w:pPr>
              <w:pStyle w:val="TAH"/>
            </w:pPr>
            <w:r w:rsidRPr="00D3062E">
              <w:t>P</w:t>
            </w:r>
          </w:p>
        </w:tc>
        <w:tc>
          <w:tcPr>
            <w:tcW w:w="1134" w:type="dxa"/>
            <w:shd w:val="clear" w:color="auto" w:fill="C0C0C0"/>
            <w:vAlign w:val="center"/>
          </w:tcPr>
          <w:p w14:paraId="10DD0832" w14:textId="77777777" w:rsidR="00932B0E" w:rsidRPr="00D3062E" w:rsidRDefault="00932B0E" w:rsidP="00F40413">
            <w:pPr>
              <w:pStyle w:val="TAH"/>
            </w:pPr>
            <w:r w:rsidRPr="00D3062E">
              <w:t>Cardinality</w:t>
            </w:r>
          </w:p>
        </w:tc>
        <w:tc>
          <w:tcPr>
            <w:tcW w:w="3686" w:type="dxa"/>
            <w:shd w:val="clear" w:color="auto" w:fill="C0C0C0"/>
            <w:vAlign w:val="center"/>
            <w:hideMark/>
          </w:tcPr>
          <w:p w14:paraId="0A901CDE" w14:textId="77777777" w:rsidR="00932B0E" w:rsidRPr="00D3062E" w:rsidRDefault="00932B0E" w:rsidP="00F40413">
            <w:pPr>
              <w:pStyle w:val="TAH"/>
              <w:rPr>
                <w:rFonts w:cs="Arial"/>
                <w:szCs w:val="18"/>
              </w:rPr>
            </w:pPr>
            <w:r w:rsidRPr="00D3062E">
              <w:rPr>
                <w:rFonts w:cs="Arial"/>
                <w:szCs w:val="18"/>
              </w:rPr>
              <w:t>Description</w:t>
            </w:r>
          </w:p>
        </w:tc>
        <w:tc>
          <w:tcPr>
            <w:tcW w:w="1307" w:type="dxa"/>
            <w:shd w:val="clear" w:color="auto" w:fill="C0C0C0"/>
            <w:vAlign w:val="center"/>
          </w:tcPr>
          <w:p w14:paraId="55B014B0" w14:textId="77777777" w:rsidR="00932B0E" w:rsidRPr="00D3062E" w:rsidRDefault="00932B0E" w:rsidP="00F40413">
            <w:pPr>
              <w:pStyle w:val="TAH"/>
              <w:rPr>
                <w:rFonts w:cs="Arial"/>
                <w:szCs w:val="18"/>
              </w:rPr>
            </w:pPr>
            <w:r w:rsidRPr="00D3062E">
              <w:rPr>
                <w:rFonts w:cs="Arial"/>
                <w:szCs w:val="18"/>
              </w:rPr>
              <w:t>Applicability</w:t>
            </w:r>
          </w:p>
        </w:tc>
      </w:tr>
      <w:tr w:rsidR="00932B0E" w:rsidRPr="00D3062E" w14:paraId="7550AD35" w14:textId="77777777" w:rsidTr="00F40413">
        <w:trPr>
          <w:jc w:val="center"/>
        </w:trPr>
        <w:tc>
          <w:tcPr>
            <w:tcW w:w="1555" w:type="dxa"/>
            <w:vAlign w:val="center"/>
          </w:tcPr>
          <w:p w14:paraId="7F035485" w14:textId="77777777" w:rsidR="00932B0E" w:rsidRPr="00D3062E" w:rsidRDefault="00932B0E" w:rsidP="00F40413">
            <w:pPr>
              <w:pStyle w:val="TAL"/>
            </w:pPr>
            <w:proofErr w:type="spellStart"/>
            <w:r w:rsidRPr="00D3062E">
              <w:t>snssai</w:t>
            </w:r>
            <w:proofErr w:type="spellEnd"/>
          </w:p>
        </w:tc>
        <w:tc>
          <w:tcPr>
            <w:tcW w:w="1417" w:type="dxa"/>
            <w:vAlign w:val="center"/>
          </w:tcPr>
          <w:p w14:paraId="3DCE6675" w14:textId="77777777" w:rsidR="00932B0E" w:rsidRPr="00D3062E" w:rsidRDefault="00932B0E" w:rsidP="00F40413">
            <w:pPr>
              <w:pStyle w:val="TAL"/>
            </w:pPr>
            <w:proofErr w:type="spellStart"/>
            <w:r w:rsidRPr="00D3062E">
              <w:t>Snssai</w:t>
            </w:r>
            <w:proofErr w:type="spellEnd"/>
          </w:p>
        </w:tc>
        <w:tc>
          <w:tcPr>
            <w:tcW w:w="425" w:type="dxa"/>
            <w:vAlign w:val="center"/>
          </w:tcPr>
          <w:p w14:paraId="323D5EF6" w14:textId="64C4EA59" w:rsidR="00932B0E" w:rsidRPr="00D3062E" w:rsidRDefault="00932B0E" w:rsidP="00F40413">
            <w:pPr>
              <w:pStyle w:val="TAC"/>
            </w:pPr>
            <w:del w:id="53" w:author="Huawei" w:date="2024-10-30T17:51:00Z">
              <w:r w:rsidRPr="00D3062E" w:rsidDel="00932B0E">
                <w:delText>C</w:delText>
              </w:r>
            </w:del>
            <w:ins w:id="54" w:author="Huawei" w:date="2024-10-30T17:51:00Z">
              <w:r>
                <w:t>O</w:t>
              </w:r>
            </w:ins>
          </w:p>
        </w:tc>
        <w:tc>
          <w:tcPr>
            <w:tcW w:w="1134" w:type="dxa"/>
            <w:vAlign w:val="center"/>
          </w:tcPr>
          <w:p w14:paraId="7770CFA4" w14:textId="77777777" w:rsidR="00932B0E" w:rsidRPr="00D3062E" w:rsidRDefault="00932B0E" w:rsidP="00F40413">
            <w:pPr>
              <w:pStyle w:val="TAC"/>
            </w:pPr>
            <w:r w:rsidRPr="00D3062E">
              <w:t>0..1</w:t>
            </w:r>
          </w:p>
        </w:tc>
        <w:tc>
          <w:tcPr>
            <w:tcW w:w="3686" w:type="dxa"/>
            <w:vAlign w:val="center"/>
          </w:tcPr>
          <w:p w14:paraId="3DDAC356" w14:textId="629774A5" w:rsidR="00932B0E" w:rsidRPr="00D3062E" w:rsidDel="00932B0E" w:rsidRDefault="00932B0E" w:rsidP="00932B0E">
            <w:pPr>
              <w:pStyle w:val="TAL"/>
              <w:rPr>
                <w:del w:id="55" w:author="Huawei" w:date="2024-10-30T17:51:00Z"/>
              </w:rPr>
            </w:pPr>
            <w:r w:rsidRPr="00D3062E">
              <w:t>Contains the S-NSSAI of the network slice.</w:t>
            </w:r>
          </w:p>
          <w:p w14:paraId="0C847E5B" w14:textId="6762CEEE" w:rsidR="00932B0E" w:rsidRPr="00D3062E" w:rsidDel="00932B0E" w:rsidRDefault="00932B0E" w:rsidP="00932B0E">
            <w:pPr>
              <w:pStyle w:val="TAL"/>
              <w:rPr>
                <w:del w:id="56" w:author="Huawei" w:date="2024-10-30T17:51:00Z"/>
              </w:rPr>
            </w:pPr>
          </w:p>
          <w:p w14:paraId="51F020CE" w14:textId="54A97D5E" w:rsidR="00932B0E" w:rsidRPr="00D3062E" w:rsidRDefault="00932B0E" w:rsidP="00932B0E">
            <w:pPr>
              <w:pStyle w:val="TAL"/>
            </w:pPr>
            <w:del w:id="57" w:author="Huawei" w:date="2024-10-30T17:51:00Z">
              <w:r w:rsidRPr="00D3062E" w:rsidDel="00932B0E">
                <w:delText>(NOTE)</w:delText>
              </w:r>
            </w:del>
          </w:p>
        </w:tc>
        <w:tc>
          <w:tcPr>
            <w:tcW w:w="1307" w:type="dxa"/>
            <w:vAlign w:val="center"/>
          </w:tcPr>
          <w:p w14:paraId="04275E13" w14:textId="77777777" w:rsidR="00932B0E" w:rsidRPr="00D3062E" w:rsidRDefault="00932B0E" w:rsidP="00F40413">
            <w:pPr>
              <w:pStyle w:val="TAL"/>
              <w:rPr>
                <w:rFonts w:cs="Arial"/>
                <w:szCs w:val="18"/>
              </w:rPr>
            </w:pPr>
          </w:p>
        </w:tc>
      </w:tr>
      <w:tr w:rsidR="00932B0E" w:rsidRPr="00D3062E" w14:paraId="0D2B962A" w14:textId="77777777" w:rsidTr="00F40413">
        <w:trPr>
          <w:jc w:val="center"/>
        </w:trPr>
        <w:tc>
          <w:tcPr>
            <w:tcW w:w="1555" w:type="dxa"/>
            <w:vAlign w:val="center"/>
          </w:tcPr>
          <w:p w14:paraId="3311ADD6" w14:textId="77777777" w:rsidR="00932B0E" w:rsidRPr="00D3062E" w:rsidRDefault="00932B0E" w:rsidP="00F40413">
            <w:pPr>
              <w:pStyle w:val="TAL"/>
            </w:pPr>
            <w:r w:rsidRPr="00D3062E">
              <w:t>attributes</w:t>
            </w:r>
          </w:p>
        </w:tc>
        <w:tc>
          <w:tcPr>
            <w:tcW w:w="1417" w:type="dxa"/>
            <w:vAlign w:val="center"/>
          </w:tcPr>
          <w:p w14:paraId="4846ADA7" w14:textId="77777777" w:rsidR="00932B0E" w:rsidRPr="00D3062E" w:rsidRDefault="00932B0E" w:rsidP="00F40413">
            <w:pPr>
              <w:pStyle w:val="TAL"/>
            </w:pPr>
            <w:proofErr w:type="spellStart"/>
            <w:r w:rsidRPr="00D3062E">
              <w:t>ServiceProfile</w:t>
            </w:r>
            <w:proofErr w:type="spellEnd"/>
          </w:p>
        </w:tc>
        <w:tc>
          <w:tcPr>
            <w:tcW w:w="425" w:type="dxa"/>
            <w:vAlign w:val="center"/>
          </w:tcPr>
          <w:p w14:paraId="5A80C160" w14:textId="62D3635B" w:rsidR="00932B0E" w:rsidRPr="00D3062E" w:rsidRDefault="00932B0E" w:rsidP="00F40413">
            <w:pPr>
              <w:pStyle w:val="TAC"/>
            </w:pPr>
            <w:del w:id="58" w:author="Huawei" w:date="2024-10-30T17:51:00Z">
              <w:r w:rsidRPr="00D3062E" w:rsidDel="00932B0E">
                <w:delText>C</w:delText>
              </w:r>
            </w:del>
            <w:ins w:id="59" w:author="Huawei" w:date="2024-10-30T17:51:00Z">
              <w:r>
                <w:t>O</w:t>
              </w:r>
            </w:ins>
          </w:p>
        </w:tc>
        <w:tc>
          <w:tcPr>
            <w:tcW w:w="1134" w:type="dxa"/>
            <w:vAlign w:val="center"/>
          </w:tcPr>
          <w:p w14:paraId="18875452" w14:textId="77777777" w:rsidR="00932B0E" w:rsidRPr="00D3062E" w:rsidRDefault="00932B0E" w:rsidP="00F40413">
            <w:pPr>
              <w:pStyle w:val="TAC"/>
            </w:pPr>
            <w:r w:rsidRPr="00D3062E">
              <w:t>0..1</w:t>
            </w:r>
          </w:p>
        </w:tc>
        <w:tc>
          <w:tcPr>
            <w:tcW w:w="3686" w:type="dxa"/>
            <w:vAlign w:val="center"/>
          </w:tcPr>
          <w:p w14:paraId="1ABA9C77" w14:textId="053B5120" w:rsidR="00932B0E" w:rsidRPr="00D3062E" w:rsidDel="00932B0E" w:rsidRDefault="00932B0E" w:rsidP="00932B0E">
            <w:pPr>
              <w:pStyle w:val="TAL"/>
              <w:rPr>
                <w:del w:id="60" w:author="Huawei" w:date="2024-10-30T17:51:00Z"/>
              </w:rPr>
            </w:pPr>
            <w:r w:rsidRPr="00D3062E">
              <w:t>Contains the attributes (i.e., parameters and characteristics) of the network slice.</w:t>
            </w:r>
          </w:p>
          <w:p w14:paraId="0411506F" w14:textId="4FA3E129" w:rsidR="00932B0E" w:rsidRPr="00D3062E" w:rsidDel="00932B0E" w:rsidRDefault="00932B0E" w:rsidP="00932B0E">
            <w:pPr>
              <w:pStyle w:val="TAL"/>
              <w:rPr>
                <w:del w:id="61" w:author="Huawei" w:date="2024-10-30T17:51:00Z"/>
              </w:rPr>
            </w:pPr>
          </w:p>
          <w:p w14:paraId="27476594" w14:textId="5D01C5FF" w:rsidR="00932B0E" w:rsidRPr="00D3062E" w:rsidRDefault="00932B0E" w:rsidP="00932B0E">
            <w:pPr>
              <w:pStyle w:val="TAL"/>
            </w:pPr>
            <w:del w:id="62" w:author="Huawei" w:date="2024-10-30T17:51:00Z">
              <w:r w:rsidRPr="00D3062E" w:rsidDel="00932B0E">
                <w:delText>(NOTE)</w:delText>
              </w:r>
            </w:del>
          </w:p>
        </w:tc>
        <w:tc>
          <w:tcPr>
            <w:tcW w:w="1307" w:type="dxa"/>
            <w:vAlign w:val="center"/>
          </w:tcPr>
          <w:p w14:paraId="79109B88" w14:textId="77777777" w:rsidR="00932B0E" w:rsidRPr="00D3062E" w:rsidRDefault="00932B0E" w:rsidP="00F40413">
            <w:pPr>
              <w:pStyle w:val="TAL"/>
              <w:rPr>
                <w:rFonts w:cs="Arial"/>
                <w:szCs w:val="18"/>
              </w:rPr>
            </w:pPr>
          </w:p>
        </w:tc>
      </w:tr>
      <w:tr w:rsidR="00932B0E" w:rsidRPr="00D3062E" w14:paraId="2FD71FB2" w14:textId="77777777" w:rsidTr="00F40413">
        <w:trPr>
          <w:jc w:val="center"/>
        </w:trPr>
        <w:tc>
          <w:tcPr>
            <w:tcW w:w="9524" w:type="dxa"/>
            <w:gridSpan w:val="6"/>
            <w:vAlign w:val="center"/>
          </w:tcPr>
          <w:p w14:paraId="5C2C7025" w14:textId="193BCDDD" w:rsidR="00932B0E" w:rsidRPr="00D3062E" w:rsidRDefault="00932B0E" w:rsidP="00F40413">
            <w:pPr>
              <w:pStyle w:val="TAN"/>
            </w:pPr>
            <w:r w:rsidRPr="00D3062E">
              <w:t>NOTE:</w:t>
            </w:r>
            <w:r w:rsidRPr="00D3062E">
              <w:tab/>
            </w:r>
            <w:del w:id="63" w:author="Huawei" w:date="2024-10-30T17:51:00Z">
              <w:r w:rsidRPr="00D3062E" w:rsidDel="00932B0E">
                <w:delText>At least one of these attributes shall be present</w:delText>
              </w:r>
            </w:del>
            <w:ins w:id="64" w:author="Huawei" w:date="2024-10-30T17:51:00Z">
              <w:r>
                <w:t>Void</w:t>
              </w:r>
            </w:ins>
            <w:r w:rsidRPr="00D3062E">
              <w:t>.</w:t>
            </w:r>
          </w:p>
        </w:tc>
      </w:tr>
    </w:tbl>
    <w:p w14:paraId="6639A370" w14:textId="77777777" w:rsidR="000B0E02" w:rsidRDefault="000B0E02" w:rsidP="000B0E02">
      <w:pPr>
        <w:rPr>
          <w:noProof/>
        </w:rPr>
      </w:pPr>
    </w:p>
    <w:p w14:paraId="4C3FF660" w14:textId="77777777" w:rsidR="000B0E02" w:rsidRPr="00B61815" w:rsidRDefault="000B0E02" w:rsidP="000B0E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8C4305" w14:textId="77777777" w:rsidR="00AD7125" w:rsidRPr="00D3062E" w:rsidRDefault="00AD7125" w:rsidP="00AD7125">
      <w:pPr>
        <w:pStyle w:val="5"/>
      </w:pPr>
      <w:bookmarkStart w:id="65" w:name="_Toc151473886"/>
      <w:bookmarkStart w:id="66" w:name="_Toc160650291"/>
      <w:bookmarkStart w:id="67" w:name="_Toc164928605"/>
      <w:bookmarkStart w:id="68" w:name="_Toc168550468"/>
      <w:bookmarkStart w:id="69" w:name="_Toc170118539"/>
      <w:bookmarkStart w:id="70" w:name="_Toc175856149"/>
      <w:r w:rsidRPr="00D3062E">
        <w:rPr>
          <w:noProof/>
          <w:lang w:eastAsia="zh-CN"/>
        </w:rPr>
        <w:lastRenderedPageBreak/>
        <w:t>6.12</w:t>
      </w:r>
      <w:r w:rsidRPr="00D3062E">
        <w:t>.6.2.3</w:t>
      </w:r>
      <w:r w:rsidRPr="00D3062E">
        <w:tab/>
        <w:t xml:space="preserve">Type: </w:t>
      </w:r>
      <w:proofErr w:type="spellStart"/>
      <w:r w:rsidRPr="00D3062E">
        <w:t>AppReqs</w:t>
      </w:r>
      <w:bookmarkEnd w:id="65"/>
      <w:bookmarkEnd w:id="66"/>
      <w:bookmarkEnd w:id="67"/>
      <w:bookmarkEnd w:id="68"/>
      <w:bookmarkEnd w:id="69"/>
      <w:bookmarkEnd w:id="70"/>
      <w:proofErr w:type="spellEnd"/>
    </w:p>
    <w:p w14:paraId="4AF3D096" w14:textId="77777777" w:rsidR="00AD7125" w:rsidRPr="00D3062E" w:rsidRDefault="00AD7125" w:rsidP="00AD7125">
      <w:pPr>
        <w:pStyle w:val="TH"/>
      </w:pPr>
      <w:r w:rsidRPr="00D3062E">
        <w:rPr>
          <w:noProof/>
        </w:rPr>
        <w:t>Table </w:t>
      </w:r>
      <w:r w:rsidRPr="00D3062E">
        <w:rPr>
          <w:noProof/>
          <w:lang w:eastAsia="zh-CN"/>
        </w:rPr>
        <w:t>6.12</w:t>
      </w:r>
      <w:r w:rsidRPr="00D3062E">
        <w:t xml:space="preserve">.6.2.3-1: </w:t>
      </w:r>
      <w:r w:rsidRPr="00D3062E">
        <w:rPr>
          <w:noProof/>
        </w:rPr>
        <w:t xml:space="preserve">Definition of type </w:t>
      </w:r>
      <w:proofErr w:type="spellStart"/>
      <w:r w:rsidRPr="00D3062E">
        <w:t>AppReqs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D7125" w:rsidRPr="00D3062E" w14:paraId="0501A81A" w14:textId="77777777" w:rsidTr="00F40413">
        <w:trPr>
          <w:jc w:val="center"/>
        </w:trPr>
        <w:tc>
          <w:tcPr>
            <w:tcW w:w="1413" w:type="dxa"/>
            <w:shd w:val="clear" w:color="auto" w:fill="C0C0C0"/>
            <w:vAlign w:val="center"/>
            <w:hideMark/>
          </w:tcPr>
          <w:p w14:paraId="0695E60F" w14:textId="77777777" w:rsidR="00AD7125" w:rsidRPr="00D3062E" w:rsidRDefault="00AD7125" w:rsidP="00F40413">
            <w:pPr>
              <w:pStyle w:val="TAH"/>
            </w:pPr>
            <w:r w:rsidRPr="00D3062E">
              <w:t>Attribute name</w:t>
            </w:r>
          </w:p>
        </w:tc>
        <w:tc>
          <w:tcPr>
            <w:tcW w:w="1417" w:type="dxa"/>
            <w:shd w:val="clear" w:color="auto" w:fill="C0C0C0"/>
            <w:vAlign w:val="center"/>
            <w:hideMark/>
          </w:tcPr>
          <w:p w14:paraId="3FA77F94" w14:textId="77777777" w:rsidR="00AD7125" w:rsidRPr="00D3062E" w:rsidRDefault="00AD7125" w:rsidP="00F40413">
            <w:pPr>
              <w:pStyle w:val="TAH"/>
            </w:pPr>
            <w:r w:rsidRPr="00D3062E">
              <w:t>Data type</w:t>
            </w:r>
          </w:p>
        </w:tc>
        <w:tc>
          <w:tcPr>
            <w:tcW w:w="426" w:type="dxa"/>
            <w:shd w:val="clear" w:color="auto" w:fill="C0C0C0"/>
            <w:vAlign w:val="center"/>
            <w:hideMark/>
          </w:tcPr>
          <w:p w14:paraId="17D6181A" w14:textId="77777777" w:rsidR="00AD7125" w:rsidRPr="00D3062E" w:rsidRDefault="00AD7125" w:rsidP="00F40413">
            <w:pPr>
              <w:pStyle w:val="TAH"/>
            </w:pPr>
            <w:r w:rsidRPr="00D3062E">
              <w:t>P</w:t>
            </w:r>
          </w:p>
        </w:tc>
        <w:tc>
          <w:tcPr>
            <w:tcW w:w="1134" w:type="dxa"/>
            <w:shd w:val="clear" w:color="auto" w:fill="C0C0C0"/>
            <w:vAlign w:val="center"/>
          </w:tcPr>
          <w:p w14:paraId="0B674DED" w14:textId="77777777" w:rsidR="00AD7125" w:rsidRPr="00D3062E" w:rsidRDefault="00AD7125" w:rsidP="00F40413">
            <w:pPr>
              <w:pStyle w:val="TAH"/>
            </w:pPr>
            <w:r w:rsidRPr="00D3062E">
              <w:t>Cardinality</w:t>
            </w:r>
          </w:p>
        </w:tc>
        <w:tc>
          <w:tcPr>
            <w:tcW w:w="3824" w:type="dxa"/>
            <w:shd w:val="clear" w:color="auto" w:fill="C0C0C0"/>
            <w:vAlign w:val="center"/>
            <w:hideMark/>
          </w:tcPr>
          <w:p w14:paraId="15254495" w14:textId="77777777" w:rsidR="00AD7125" w:rsidRPr="00D3062E" w:rsidRDefault="00AD7125" w:rsidP="00F40413">
            <w:pPr>
              <w:pStyle w:val="TAH"/>
              <w:rPr>
                <w:rFonts w:cs="Arial"/>
                <w:szCs w:val="18"/>
              </w:rPr>
            </w:pPr>
            <w:r w:rsidRPr="00D3062E">
              <w:rPr>
                <w:rFonts w:cs="Arial"/>
                <w:szCs w:val="18"/>
              </w:rPr>
              <w:t>Description</w:t>
            </w:r>
          </w:p>
        </w:tc>
        <w:tc>
          <w:tcPr>
            <w:tcW w:w="1310" w:type="dxa"/>
            <w:shd w:val="clear" w:color="auto" w:fill="C0C0C0"/>
            <w:vAlign w:val="center"/>
          </w:tcPr>
          <w:p w14:paraId="51C4C68B" w14:textId="77777777" w:rsidR="00AD7125" w:rsidRPr="00D3062E" w:rsidRDefault="00AD7125" w:rsidP="00F40413">
            <w:pPr>
              <w:pStyle w:val="TAH"/>
              <w:rPr>
                <w:rFonts w:cs="Arial"/>
                <w:szCs w:val="18"/>
              </w:rPr>
            </w:pPr>
            <w:r w:rsidRPr="00D3062E">
              <w:rPr>
                <w:rFonts w:cs="Arial"/>
                <w:szCs w:val="18"/>
              </w:rPr>
              <w:t>Applicability</w:t>
            </w:r>
          </w:p>
        </w:tc>
      </w:tr>
      <w:tr w:rsidR="00AD7125" w:rsidRPr="00D3062E" w14:paraId="1FD366F5" w14:textId="77777777" w:rsidTr="00F40413">
        <w:trPr>
          <w:jc w:val="center"/>
        </w:trPr>
        <w:tc>
          <w:tcPr>
            <w:tcW w:w="1413" w:type="dxa"/>
            <w:vAlign w:val="center"/>
          </w:tcPr>
          <w:p w14:paraId="2B9AAC9D" w14:textId="77777777" w:rsidR="00AD7125" w:rsidRPr="00D3062E" w:rsidRDefault="00AD7125" w:rsidP="00F40413">
            <w:pPr>
              <w:pStyle w:val="TAL"/>
            </w:pPr>
            <w:r w:rsidRPr="00D3062E">
              <w:t>reliability</w:t>
            </w:r>
          </w:p>
        </w:tc>
        <w:tc>
          <w:tcPr>
            <w:tcW w:w="1417" w:type="dxa"/>
            <w:vAlign w:val="center"/>
          </w:tcPr>
          <w:p w14:paraId="67DCBB3B" w14:textId="77777777" w:rsidR="00AD7125" w:rsidRPr="00D3062E" w:rsidRDefault="00AD7125" w:rsidP="00F40413">
            <w:pPr>
              <w:pStyle w:val="TAL"/>
            </w:pPr>
            <w:r w:rsidRPr="00D3062E">
              <w:t>Float</w:t>
            </w:r>
          </w:p>
        </w:tc>
        <w:tc>
          <w:tcPr>
            <w:tcW w:w="426" w:type="dxa"/>
            <w:vAlign w:val="center"/>
          </w:tcPr>
          <w:p w14:paraId="1A07A91E" w14:textId="77777777" w:rsidR="00AD7125" w:rsidRPr="00D3062E" w:rsidRDefault="00AD7125" w:rsidP="00F40413">
            <w:pPr>
              <w:pStyle w:val="TAC"/>
            </w:pPr>
            <w:r w:rsidRPr="00D3062E">
              <w:t>O</w:t>
            </w:r>
          </w:p>
        </w:tc>
        <w:tc>
          <w:tcPr>
            <w:tcW w:w="1134" w:type="dxa"/>
            <w:vAlign w:val="center"/>
          </w:tcPr>
          <w:p w14:paraId="32EF9FD8" w14:textId="77777777" w:rsidR="00AD7125" w:rsidRPr="00D3062E" w:rsidRDefault="00AD7125" w:rsidP="00F40413">
            <w:pPr>
              <w:pStyle w:val="TAC"/>
            </w:pPr>
            <w:r w:rsidRPr="00D3062E">
              <w:t>0..1</w:t>
            </w:r>
          </w:p>
        </w:tc>
        <w:tc>
          <w:tcPr>
            <w:tcW w:w="3824" w:type="dxa"/>
            <w:vAlign w:val="center"/>
          </w:tcPr>
          <w:p w14:paraId="2DD3E0EF" w14:textId="77777777" w:rsidR="00AD7125" w:rsidRPr="00D3062E" w:rsidRDefault="00AD7125" w:rsidP="00F40413">
            <w:pPr>
              <w:pStyle w:val="TAL"/>
              <w:rPr>
                <w:rFonts w:cs="Arial"/>
                <w:szCs w:val="18"/>
              </w:rPr>
            </w:pPr>
            <w:r w:rsidRPr="00D3062E">
              <w:rPr>
                <w:rFonts w:cs="Arial"/>
                <w:szCs w:val="18"/>
              </w:rPr>
              <w:t>Represents the reliability expressed as a percentage.</w:t>
            </w:r>
          </w:p>
          <w:p w14:paraId="346904E5" w14:textId="77777777" w:rsidR="00AD7125" w:rsidRPr="00D3062E" w:rsidRDefault="00AD7125" w:rsidP="00F40413">
            <w:pPr>
              <w:pStyle w:val="TAL"/>
              <w:rPr>
                <w:rFonts w:cs="Arial"/>
                <w:szCs w:val="18"/>
              </w:rPr>
            </w:pPr>
          </w:p>
          <w:p w14:paraId="3BED9763" w14:textId="77777777" w:rsidR="00AD7125" w:rsidRPr="00D3062E" w:rsidRDefault="00AD7125" w:rsidP="00F40413">
            <w:pPr>
              <w:pStyle w:val="TAL"/>
              <w:rPr>
                <w:rFonts w:cs="Arial"/>
                <w:szCs w:val="18"/>
              </w:rPr>
            </w:pPr>
            <w:r w:rsidRPr="00D3062E">
              <w:rPr>
                <w:rFonts w:cs="Arial"/>
                <w:szCs w:val="18"/>
              </w:rPr>
              <w:t>Minimum = 0.</w:t>
            </w:r>
          </w:p>
          <w:p w14:paraId="24D594C5" w14:textId="6E7107D8" w:rsidR="00AD7125" w:rsidRPr="00D3062E" w:rsidDel="00AD7125" w:rsidRDefault="00AD7125" w:rsidP="00AD7125">
            <w:pPr>
              <w:pStyle w:val="TAL"/>
              <w:rPr>
                <w:del w:id="71" w:author="Huawei" w:date="2024-10-30T17:52:00Z"/>
                <w:rFonts w:cs="Arial"/>
                <w:szCs w:val="18"/>
              </w:rPr>
            </w:pPr>
            <w:r w:rsidRPr="00D3062E">
              <w:rPr>
                <w:rFonts w:cs="Arial"/>
                <w:szCs w:val="18"/>
              </w:rPr>
              <w:t>Maximum = 100.</w:t>
            </w:r>
          </w:p>
          <w:p w14:paraId="30B9214F" w14:textId="0146D392" w:rsidR="00AD7125" w:rsidRPr="00D3062E" w:rsidDel="00AD7125" w:rsidRDefault="00AD7125" w:rsidP="00AD7125">
            <w:pPr>
              <w:pStyle w:val="TAL"/>
              <w:rPr>
                <w:del w:id="72" w:author="Huawei" w:date="2024-10-30T17:52:00Z"/>
                <w:rFonts w:cs="Arial"/>
                <w:szCs w:val="18"/>
              </w:rPr>
            </w:pPr>
          </w:p>
          <w:p w14:paraId="493FA213" w14:textId="152F434F" w:rsidR="00AD7125" w:rsidRPr="00D3062E" w:rsidRDefault="00AD7125" w:rsidP="00AD7125">
            <w:pPr>
              <w:pStyle w:val="TAL"/>
              <w:rPr>
                <w:rFonts w:cs="Arial"/>
                <w:szCs w:val="18"/>
              </w:rPr>
            </w:pPr>
            <w:del w:id="73" w:author="Huawei" w:date="2024-10-30T17:52:00Z">
              <w:r w:rsidRPr="00D3062E" w:rsidDel="00AD7125">
                <w:rPr>
                  <w:rFonts w:cs="Arial"/>
                  <w:szCs w:val="18"/>
                </w:rPr>
                <w:delText>(NOTE)</w:delText>
              </w:r>
            </w:del>
          </w:p>
        </w:tc>
        <w:tc>
          <w:tcPr>
            <w:tcW w:w="1310" w:type="dxa"/>
            <w:vAlign w:val="center"/>
          </w:tcPr>
          <w:p w14:paraId="29398C98" w14:textId="77777777" w:rsidR="00AD7125" w:rsidRPr="00D3062E" w:rsidRDefault="00AD7125" w:rsidP="00F40413">
            <w:pPr>
              <w:pStyle w:val="TAL"/>
              <w:rPr>
                <w:rFonts w:cs="Arial"/>
                <w:szCs w:val="18"/>
              </w:rPr>
            </w:pPr>
          </w:p>
        </w:tc>
      </w:tr>
      <w:tr w:rsidR="00AD7125" w:rsidRPr="00D3062E" w14:paraId="49AE4BD9" w14:textId="77777777" w:rsidTr="00F40413">
        <w:trPr>
          <w:jc w:val="center"/>
        </w:trPr>
        <w:tc>
          <w:tcPr>
            <w:tcW w:w="1413" w:type="dxa"/>
            <w:vAlign w:val="center"/>
          </w:tcPr>
          <w:p w14:paraId="0C218047" w14:textId="77777777" w:rsidR="00AD7125" w:rsidRPr="00D3062E" w:rsidRDefault="00AD7125" w:rsidP="00F40413">
            <w:pPr>
              <w:pStyle w:val="TAL"/>
            </w:pPr>
            <w:r w:rsidRPr="00D3062E">
              <w:t>delay</w:t>
            </w:r>
          </w:p>
        </w:tc>
        <w:tc>
          <w:tcPr>
            <w:tcW w:w="1417" w:type="dxa"/>
            <w:vAlign w:val="center"/>
          </w:tcPr>
          <w:p w14:paraId="7C42CAE7" w14:textId="77777777" w:rsidR="00AD7125" w:rsidRPr="00D3062E" w:rsidRDefault="00AD7125" w:rsidP="00F40413">
            <w:pPr>
              <w:pStyle w:val="TAL"/>
            </w:pPr>
            <w:r w:rsidRPr="00D3062E">
              <w:t>integer</w:t>
            </w:r>
          </w:p>
        </w:tc>
        <w:tc>
          <w:tcPr>
            <w:tcW w:w="426" w:type="dxa"/>
            <w:vAlign w:val="center"/>
          </w:tcPr>
          <w:p w14:paraId="296EF914" w14:textId="77777777" w:rsidR="00AD7125" w:rsidRPr="00D3062E" w:rsidRDefault="00AD7125" w:rsidP="00F40413">
            <w:pPr>
              <w:pStyle w:val="TAC"/>
            </w:pPr>
            <w:r w:rsidRPr="00D3062E">
              <w:t>O</w:t>
            </w:r>
          </w:p>
        </w:tc>
        <w:tc>
          <w:tcPr>
            <w:tcW w:w="1134" w:type="dxa"/>
            <w:vAlign w:val="center"/>
          </w:tcPr>
          <w:p w14:paraId="2156432B" w14:textId="77777777" w:rsidR="00AD7125" w:rsidRPr="00D3062E" w:rsidRDefault="00AD7125" w:rsidP="00F40413">
            <w:pPr>
              <w:pStyle w:val="TAC"/>
            </w:pPr>
            <w:r w:rsidRPr="00D3062E">
              <w:t>0..1</w:t>
            </w:r>
          </w:p>
        </w:tc>
        <w:tc>
          <w:tcPr>
            <w:tcW w:w="3824" w:type="dxa"/>
            <w:vAlign w:val="center"/>
          </w:tcPr>
          <w:p w14:paraId="055B865E" w14:textId="77777777" w:rsidR="00AD7125" w:rsidRPr="00D3062E" w:rsidRDefault="00AD7125" w:rsidP="00F40413">
            <w:pPr>
              <w:pStyle w:val="TAL"/>
            </w:pPr>
            <w:r w:rsidRPr="00D3062E">
              <w:rPr>
                <w:rFonts w:cs="Arial"/>
                <w:szCs w:val="18"/>
              </w:rPr>
              <w:t xml:space="preserve">Represents the delay in </w:t>
            </w:r>
            <w:r w:rsidRPr="00D3062E">
              <w:t>milliseconds.</w:t>
            </w:r>
          </w:p>
          <w:p w14:paraId="233E6B0A" w14:textId="77777777" w:rsidR="00AD7125" w:rsidRPr="00D3062E" w:rsidRDefault="00AD7125" w:rsidP="00F40413">
            <w:pPr>
              <w:pStyle w:val="TAL"/>
              <w:rPr>
                <w:rFonts w:cs="Arial"/>
                <w:szCs w:val="18"/>
              </w:rPr>
            </w:pPr>
          </w:p>
          <w:p w14:paraId="2C9D1C86" w14:textId="5135FB2D" w:rsidR="00AD7125" w:rsidRPr="00D3062E" w:rsidDel="00AD7125" w:rsidRDefault="00AD7125" w:rsidP="00AD7125">
            <w:pPr>
              <w:pStyle w:val="TAL"/>
              <w:rPr>
                <w:del w:id="74" w:author="Huawei" w:date="2024-10-30T17:52:00Z"/>
                <w:rFonts w:cs="Arial"/>
                <w:szCs w:val="18"/>
              </w:rPr>
            </w:pPr>
            <w:r w:rsidRPr="00D3062E">
              <w:rPr>
                <w:rFonts w:cs="Arial"/>
                <w:szCs w:val="18"/>
              </w:rPr>
              <w:t>Minimum = 1.</w:t>
            </w:r>
          </w:p>
          <w:p w14:paraId="225C1BDF" w14:textId="1EF1CBA6" w:rsidR="00AD7125" w:rsidRPr="00D3062E" w:rsidDel="00AD7125" w:rsidRDefault="00AD7125" w:rsidP="00AD7125">
            <w:pPr>
              <w:pStyle w:val="TAL"/>
              <w:rPr>
                <w:del w:id="75" w:author="Huawei" w:date="2024-10-30T17:52:00Z"/>
                <w:rFonts w:cs="Arial"/>
                <w:szCs w:val="18"/>
              </w:rPr>
            </w:pPr>
          </w:p>
          <w:p w14:paraId="42A5EFA9" w14:textId="3D1E5674" w:rsidR="00AD7125" w:rsidRPr="00D3062E" w:rsidRDefault="00AD7125" w:rsidP="00AD7125">
            <w:pPr>
              <w:pStyle w:val="TAL"/>
              <w:rPr>
                <w:rFonts w:cs="Arial"/>
                <w:szCs w:val="18"/>
              </w:rPr>
            </w:pPr>
            <w:del w:id="76" w:author="Huawei" w:date="2024-10-30T17:52:00Z">
              <w:r w:rsidRPr="00D3062E" w:rsidDel="00AD7125">
                <w:rPr>
                  <w:rFonts w:cs="Arial"/>
                  <w:szCs w:val="18"/>
                </w:rPr>
                <w:delText>(NOTE)</w:delText>
              </w:r>
            </w:del>
          </w:p>
        </w:tc>
        <w:tc>
          <w:tcPr>
            <w:tcW w:w="1310" w:type="dxa"/>
            <w:vAlign w:val="center"/>
          </w:tcPr>
          <w:p w14:paraId="72E80254" w14:textId="77777777" w:rsidR="00AD7125" w:rsidRPr="00D3062E" w:rsidRDefault="00AD7125" w:rsidP="00F40413">
            <w:pPr>
              <w:pStyle w:val="TAL"/>
              <w:rPr>
                <w:rFonts w:cs="Arial"/>
                <w:szCs w:val="18"/>
              </w:rPr>
            </w:pPr>
          </w:p>
        </w:tc>
      </w:tr>
      <w:tr w:rsidR="00AD7125" w:rsidRPr="00D3062E" w14:paraId="3B482F7E" w14:textId="77777777" w:rsidTr="00F40413">
        <w:trPr>
          <w:jc w:val="center"/>
        </w:trPr>
        <w:tc>
          <w:tcPr>
            <w:tcW w:w="1413" w:type="dxa"/>
            <w:vAlign w:val="center"/>
          </w:tcPr>
          <w:p w14:paraId="3EA09D12" w14:textId="77777777" w:rsidR="00AD7125" w:rsidRPr="00D3062E" w:rsidRDefault="00AD7125" w:rsidP="00F40413">
            <w:pPr>
              <w:pStyle w:val="TAL"/>
            </w:pPr>
            <w:r w:rsidRPr="00D3062E">
              <w:t>jitter</w:t>
            </w:r>
          </w:p>
        </w:tc>
        <w:tc>
          <w:tcPr>
            <w:tcW w:w="1417" w:type="dxa"/>
            <w:vAlign w:val="center"/>
          </w:tcPr>
          <w:p w14:paraId="32B6A231" w14:textId="77777777" w:rsidR="00AD7125" w:rsidRPr="00D3062E" w:rsidRDefault="00AD7125" w:rsidP="00F40413">
            <w:pPr>
              <w:pStyle w:val="TAL"/>
            </w:pPr>
            <w:r w:rsidRPr="00D3062E">
              <w:t>Uint32</w:t>
            </w:r>
          </w:p>
        </w:tc>
        <w:tc>
          <w:tcPr>
            <w:tcW w:w="426" w:type="dxa"/>
            <w:vAlign w:val="center"/>
          </w:tcPr>
          <w:p w14:paraId="237905CC" w14:textId="77777777" w:rsidR="00AD7125" w:rsidRPr="00D3062E" w:rsidRDefault="00AD7125" w:rsidP="00F40413">
            <w:pPr>
              <w:pStyle w:val="TAC"/>
            </w:pPr>
            <w:r w:rsidRPr="00D3062E">
              <w:t>O</w:t>
            </w:r>
          </w:p>
        </w:tc>
        <w:tc>
          <w:tcPr>
            <w:tcW w:w="1134" w:type="dxa"/>
            <w:vAlign w:val="center"/>
          </w:tcPr>
          <w:p w14:paraId="74E02E56" w14:textId="77777777" w:rsidR="00AD7125" w:rsidRPr="00D3062E" w:rsidRDefault="00AD7125" w:rsidP="00F40413">
            <w:pPr>
              <w:pStyle w:val="TAC"/>
            </w:pPr>
            <w:r w:rsidRPr="00D3062E">
              <w:t>0..1</w:t>
            </w:r>
          </w:p>
        </w:tc>
        <w:tc>
          <w:tcPr>
            <w:tcW w:w="3824" w:type="dxa"/>
            <w:vAlign w:val="center"/>
          </w:tcPr>
          <w:p w14:paraId="575E812B" w14:textId="4FE76DFE" w:rsidR="00AD7125" w:rsidRPr="00D3062E" w:rsidDel="00AD7125" w:rsidRDefault="00AD7125" w:rsidP="00AD7125">
            <w:pPr>
              <w:pStyle w:val="TAL"/>
              <w:rPr>
                <w:del w:id="77" w:author="Huawei" w:date="2024-10-30T17:52:00Z"/>
                <w:rFonts w:cs="Arial"/>
                <w:szCs w:val="18"/>
              </w:rPr>
            </w:pPr>
            <w:r w:rsidRPr="00D3062E">
              <w:rPr>
                <w:rFonts w:cs="Arial"/>
                <w:szCs w:val="18"/>
              </w:rPr>
              <w:t>Represents the jitter in nanoseconds.</w:t>
            </w:r>
          </w:p>
          <w:p w14:paraId="5F8E2610" w14:textId="7C73788B" w:rsidR="00AD7125" w:rsidRPr="00D3062E" w:rsidDel="00AD7125" w:rsidRDefault="00AD7125" w:rsidP="00AD7125">
            <w:pPr>
              <w:pStyle w:val="TAL"/>
              <w:rPr>
                <w:del w:id="78" w:author="Huawei" w:date="2024-10-30T17:52:00Z"/>
                <w:rFonts w:cs="Arial"/>
                <w:szCs w:val="18"/>
              </w:rPr>
            </w:pPr>
          </w:p>
          <w:p w14:paraId="6B570CAD" w14:textId="74E47370" w:rsidR="00AD7125" w:rsidRPr="00D3062E" w:rsidRDefault="00AD7125" w:rsidP="00AD7125">
            <w:pPr>
              <w:pStyle w:val="TAL"/>
              <w:rPr>
                <w:rFonts w:cs="Arial"/>
                <w:szCs w:val="18"/>
              </w:rPr>
            </w:pPr>
            <w:del w:id="79" w:author="Huawei" w:date="2024-10-30T17:52:00Z">
              <w:r w:rsidRPr="00D3062E" w:rsidDel="00AD7125">
                <w:rPr>
                  <w:rFonts w:cs="Arial"/>
                  <w:szCs w:val="18"/>
                </w:rPr>
                <w:delText>(NOTE)</w:delText>
              </w:r>
            </w:del>
          </w:p>
        </w:tc>
        <w:tc>
          <w:tcPr>
            <w:tcW w:w="1310" w:type="dxa"/>
            <w:vAlign w:val="center"/>
          </w:tcPr>
          <w:p w14:paraId="058E3306" w14:textId="77777777" w:rsidR="00AD7125" w:rsidRPr="00D3062E" w:rsidRDefault="00AD7125" w:rsidP="00F40413">
            <w:pPr>
              <w:pStyle w:val="TAL"/>
              <w:rPr>
                <w:rFonts w:cs="Arial"/>
                <w:szCs w:val="18"/>
              </w:rPr>
            </w:pPr>
          </w:p>
        </w:tc>
      </w:tr>
      <w:tr w:rsidR="00AD7125" w:rsidRPr="00D3062E" w14:paraId="11601F22" w14:textId="77777777" w:rsidTr="00F40413">
        <w:trPr>
          <w:jc w:val="center"/>
        </w:trPr>
        <w:tc>
          <w:tcPr>
            <w:tcW w:w="9524" w:type="dxa"/>
            <w:gridSpan w:val="6"/>
            <w:vAlign w:val="center"/>
          </w:tcPr>
          <w:p w14:paraId="5B52C518" w14:textId="157921C4" w:rsidR="00AD7125" w:rsidRPr="00D3062E" w:rsidRDefault="00AD7125" w:rsidP="00F40413">
            <w:pPr>
              <w:pStyle w:val="TAN"/>
            </w:pPr>
            <w:r w:rsidRPr="00D3062E">
              <w:t>NOTE:</w:t>
            </w:r>
            <w:r w:rsidRPr="00D3062E">
              <w:tab/>
            </w:r>
            <w:r w:rsidRPr="00D3062E">
              <w:tab/>
            </w:r>
            <w:del w:id="80" w:author="Huawei" w:date="2024-10-30T17:52:00Z">
              <w:r w:rsidRPr="00D3062E" w:rsidDel="00AD7125">
                <w:delText>At least one of these attributes shall be present</w:delText>
              </w:r>
            </w:del>
            <w:ins w:id="81" w:author="Huawei" w:date="2024-10-30T17:52:00Z">
              <w:r>
                <w:t>Void</w:t>
              </w:r>
            </w:ins>
            <w:r w:rsidRPr="00D3062E">
              <w:t>.</w:t>
            </w:r>
          </w:p>
        </w:tc>
      </w:tr>
    </w:tbl>
    <w:p w14:paraId="4CDB8FED" w14:textId="77777777" w:rsidR="000B0E02" w:rsidRDefault="000B0E02" w:rsidP="000B0E02">
      <w:pPr>
        <w:rPr>
          <w:noProof/>
        </w:rPr>
      </w:pPr>
    </w:p>
    <w:p w14:paraId="1E2D42C7" w14:textId="77777777" w:rsidR="000B0E02" w:rsidRPr="00B61815" w:rsidRDefault="000B0E02" w:rsidP="000B0E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1044B3" w14:textId="77777777" w:rsidR="004672A9" w:rsidRPr="00D3062E" w:rsidRDefault="004672A9" w:rsidP="004672A9">
      <w:pPr>
        <w:pStyle w:val="5"/>
      </w:pPr>
      <w:bookmarkStart w:id="82" w:name="_Toc157435111"/>
      <w:bookmarkStart w:id="83" w:name="_Toc157436826"/>
      <w:bookmarkStart w:id="84" w:name="_Toc157440666"/>
      <w:bookmarkStart w:id="85" w:name="_Toc160650456"/>
      <w:bookmarkStart w:id="86" w:name="_Toc164928771"/>
      <w:bookmarkStart w:id="87" w:name="_Toc168550634"/>
      <w:bookmarkStart w:id="88" w:name="_Toc170118707"/>
      <w:bookmarkStart w:id="89" w:name="_Toc175856317"/>
      <w:r w:rsidRPr="00D3062E">
        <w:rPr>
          <w:noProof/>
          <w:lang w:eastAsia="zh-CN"/>
        </w:rPr>
        <w:t>6.16</w:t>
      </w:r>
      <w:r w:rsidRPr="00D3062E">
        <w:t>.6.2.4</w:t>
      </w:r>
      <w:r w:rsidRPr="00D3062E">
        <w:tab/>
        <w:t xml:space="preserve">Type: </w:t>
      </w:r>
      <w:proofErr w:type="spellStart"/>
      <w:r w:rsidRPr="00D3062E">
        <w:t>NSInfoSet</w:t>
      </w:r>
      <w:bookmarkEnd w:id="82"/>
      <w:bookmarkEnd w:id="83"/>
      <w:bookmarkEnd w:id="84"/>
      <w:bookmarkEnd w:id="85"/>
      <w:bookmarkEnd w:id="86"/>
      <w:bookmarkEnd w:id="87"/>
      <w:bookmarkEnd w:id="88"/>
      <w:bookmarkEnd w:id="89"/>
      <w:proofErr w:type="spellEnd"/>
    </w:p>
    <w:p w14:paraId="6A286AD4" w14:textId="77777777" w:rsidR="004672A9" w:rsidRPr="00D3062E" w:rsidRDefault="004672A9" w:rsidP="004672A9">
      <w:pPr>
        <w:pStyle w:val="TH"/>
      </w:pPr>
      <w:r w:rsidRPr="00D3062E">
        <w:rPr>
          <w:noProof/>
        </w:rPr>
        <w:t>Table </w:t>
      </w:r>
      <w:r w:rsidRPr="00D3062E">
        <w:rPr>
          <w:noProof/>
          <w:lang w:eastAsia="zh-CN"/>
        </w:rPr>
        <w:t>6.16</w:t>
      </w:r>
      <w:r w:rsidRPr="00D3062E">
        <w:t xml:space="preserve">.6.2.4-1: </w:t>
      </w:r>
      <w:r w:rsidRPr="00D3062E">
        <w:rPr>
          <w:noProof/>
        </w:rPr>
        <w:t xml:space="preserve">Definition of type </w:t>
      </w:r>
      <w:proofErr w:type="spellStart"/>
      <w:r w:rsidRPr="00D3062E">
        <w:t>NSInfoSet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2A9" w:rsidRPr="00D3062E" w14:paraId="01497865" w14:textId="77777777" w:rsidTr="00F40413">
        <w:trPr>
          <w:jc w:val="center"/>
        </w:trPr>
        <w:tc>
          <w:tcPr>
            <w:tcW w:w="1555" w:type="dxa"/>
            <w:shd w:val="clear" w:color="auto" w:fill="C0C0C0"/>
            <w:vAlign w:val="center"/>
            <w:hideMark/>
          </w:tcPr>
          <w:p w14:paraId="2B97451F" w14:textId="77777777" w:rsidR="004672A9" w:rsidRPr="00D3062E" w:rsidRDefault="004672A9" w:rsidP="00F40413">
            <w:pPr>
              <w:pStyle w:val="TAH"/>
            </w:pPr>
            <w:r w:rsidRPr="00D3062E">
              <w:t>Attribute name</w:t>
            </w:r>
          </w:p>
        </w:tc>
        <w:tc>
          <w:tcPr>
            <w:tcW w:w="1417" w:type="dxa"/>
            <w:shd w:val="clear" w:color="auto" w:fill="C0C0C0"/>
            <w:vAlign w:val="center"/>
            <w:hideMark/>
          </w:tcPr>
          <w:p w14:paraId="654384A2" w14:textId="77777777" w:rsidR="004672A9" w:rsidRPr="00D3062E" w:rsidRDefault="004672A9" w:rsidP="00F40413">
            <w:pPr>
              <w:pStyle w:val="TAH"/>
            </w:pPr>
            <w:r w:rsidRPr="00D3062E">
              <w:t>Data type</w:t>
            </w:r>
          </w:p>
        </w:tc>
        <w:tc>
          <w:tcPr>
            <w:tcW w:w="425" w:type="dxa"/>
            <w:shd w:val="clear" w:color="auto" w:fill="C0C0C0"/>
            <w:vAlign w:val="center"/>
            <w:hideMark/>
          </w:tcPr>
          <w:p w14:paraId="6A443AE7" w14:textId="77777777" w:rsidR="004672A9" w:rsidRPr="00D3062E" w:rsidRDefault="004672A9" w:rsidP="00F40413">
            <w:pPr>
              <w:pStyle w:val="TAH"/>
            </w:pPr>
            <w:r w:rsidRPr="00D3062E">
              <w:t>P</w:t>
            </w:r>
          </w:p>
        </w:tc>
        <w:tc>
          <w:tcPr>
            <w:tcW w:w="1134" w:type="dxa"/>
            <w:shd w:val="clear" w:color="auto" w:fill="C0C0C0"/>
            <w:vAlign w:val="center"/>
          </w:tcPr>
          <w:p w14:paraId="56949A04" w14:textId="77777777" w:rsidR="004672A9" w:rsidRPr="00D3062E" w:rsidRDefault="004672A9" w:rsidP="00F40413">
            <w:pPr>
              <w:pStyle w:val="TAH"/>
            </w:pPr>
            <w:r w:rsidRPr="00D3062E">
              <w:t>Cardinality</w:t>
            </w:r>
          </w:p>
        </w:tc>
        <w:tc>
          <w:tcPr>
            <w:tcW w:w="3686" w:type="dxa"/>
            <w:shd w:val="clear" w:color="auto" w:fill="C0C0C0"/>
            <w:vAlign w:val="center"/>
            <w:hideMark/>
          </w:tcPr>
          <w:p w14:paraId="1DE56D16" w14:textId="77777777" w:rsidR="004672A9" w:rsidRPr="00D3062E" w:rsidRDefault="004672A9" w:rsidP="00F40413">
            <w:pPr>
              <w:pStyle w:val="TAH"/>
              <w:rPr>
                <w:rFonts w:cs="Arial"/>
                <w:szCs w:val="18"/>
              </w:rPr>
            </w:pPr>
            <w:r w:rsidRPr="00D3062E">
              <w:rPr>
                <w:rFonts w:cs="Arial"/>
                <w:szCs w:val="18"/>
              </w:rPr>
              <w:t>Description</w:t>
            </w:r>
          </w:p>
        </w:tc>
        <w:tc>
          <w:tcPr>
            <w:tcW w:w="1307" w:type="dxa"/>
            <w:shd w:val="clear" w:color="auto" w:fill="C0C0C0"/>
            <w:vAlign w:val="center"/>
          </w:tcPr>
          <w:p w14:paraId="0596B279" w14:textId="77777777" w:rsidR="004672A9" w:rsidRPr="00D3062E" w:rsidRDefault="004672A9" w:rsidP="00F40413">
            <w:pPr>
              <w:pStyle w:val="TAH"/>
              <w:rPr>
                <w:rFonts w:cs="Arial"/>
                <w:szCs w:val="18"/>
              </w:rPr>
            </w:pPr>
            <w:r w:rsidRPr="00D3062E">
              <w:rPr>
                <w:rFonts w:cs="Arial"/>
                <w:szCs w:val="18"/>
              </w:rPr>
              <w:t>Applicability</w:t>
            </w:r>
          </w:p>
        </w:tc>
      </w:tr>
      <w:tr w:rsidR="004672A9" w:rsidRPr="00D3062E" w14:paraId="118E9900" w14:textId="77777777" w:rsidTr="00F40413">
        <w:trPr>
          <w:jc w:val="center"/>
        </w:trPr>
        <w:tc>
          <w:tcPr>
            <w:tcW w:w="1555" w:type="dxa"/>
            <w:vAlign w:val="center"/>
          </w:tcPr>
          <w:p w14:paraId="7A9C6326" w14:textId="77777777" w:rsidR="004672A9" w:rsidRPr="00D3062E" w:rsidRDefault="004672A9" w:rsidP="00F40413">
            <w:pPr>
              <w:pStyle w:val="TAL"/>
            </w:pPr>
            <w:proofErr w:type="spellStart"/>
            <w:r w:rsidRPr="00D3062E">
              <w:t>snssai</w:t>
            </w:r>
            <w:proofErr w:type="spellEnd"/>
          </w:p>
        </w:tc>
        <w:tc>
          <w:tcPr>
            <w:tcW w:w="1417" w:type="dxa"/>
            <w:vAlign w:val="center"/>
          </w:tcPr>
          <w:p w14:paraId="5C94AC4E" w14:textId="77777777" w:rsidR="004672A9" w:rsidRPr="00D3062E" w:rsidRDefault="004672A9" w:rsidP="00F40413">
            <w:pPr>
              <w:pStyle w:val="TAL"/>
            </w:pPr>
            <w:proofErr w:type="spellStart"/>
            <w:r w:rsidRPr="00D3062E">
              <w:t>Snssai</w:t>
            </w:r>
            <w:proofErr w:type="spellEnd"/>
          </w:p>
        </w:tc>
        <w:tc>
          <w:tcPr>
            <w:tcW w:w="425" w:type="dxa"/>
            <w:vAlign w:val="center"/>
          </w:tcPr>
          <w:p w14:paraId="4EA30952" w14:textId="347461CE" w:rsidR="004672A9" w:rsidRPr="00D3062E" w:rsidRDefault="004672A9" w:rsidP="00F40413">
            <w:pPr>
              <w:pStyle w:val="TAC"/>
            </w:pPr>
            <w:del w:id="90" w:author="Huawei" w:date="2024-10-30T17:53:00Z">
              <w:r w:rsidRPr="00D3062E" w:rsidDel="004672A9">
                <w:delText>C</w:delText>
              </w:r>
            </w:del>
            <w:ins w:id="91" w:author="Huawei" w:date="2024-10-30T17:53:00Z">
              <w:r>
                <w:t>O</w:t>
              </w:r>
            </w:ins>
          </w:p>
        </w:tc>
        <w:tc>
          <w:tcPr>
            <w:tcW w:w="1134" w:type="dxa"/>
            <w:vAlign w:val="center"/>
          </w:tcPr>
          <w:p w14:paraId="5FA97896" w14:textId="77777777" w:rsidR="004672A9" w:rsidRPr="00D3062E" w:rsidRDefault="004672A9" w:rsidP="00F40413">
            <w:pPr>
              <w:pStyle w:val="TAC"/>
            </w:pPr>
            <w:r w:rsidRPr="00D3062E">
              <w:t>0..1</w:t>
            </w:r>
          </w:p>
        </w:tc>
        <w:tc>
          <w:tcPr>
            <w:tcW w:w="3686" w:type="dxa"/>
            <w:vAlign w:val="center"/>
          </w:tcPr>
          <w:p w14:paraId="0383FE9E" w14:textId="70CA916D" w:rsidR="004672A9" w:rsidRPr="00D3062E" w:rsidDel="004672A9" w:rsidRDefault="004672A9" w:rsidP="004672A9">
            <w:pPr>
              <w:pStyle w:val="TAL"/>
              <w:rPr>
                <w:del w:id="92" w:author="Huawei" w:date="2024-10-30T17:53:00Z"/>
              </w:rPr>
            </w:pPr>
            <w:r w:rsidRPr="00D3062E">
              <w:t>Represents the S-NSSAI.</w:t>
            </w:r>
          </w:p>
          <w:p w14:paraId="79CBAAFE" w14:textId="2639F59D" w:rsidR="004672A9" w:rsidRPr="00D3062E" w:rsidDel="004672A9" w:rsidRDefault="004672A9" w:rsidP="004672A9">
            <w:pPr>
              <w:pStyle w:val="TAL"/>
              <w:rPr>
                <w:del w:id="93" w:author="Huawei" w:date="2024-10-30T17:53:00Z"/>
              </w:rPr>
            </w:pPr>
          </w:p>
          <w:p w14:paraId="156BC9F0" w14:textId="18905AFC" w:rsidR="004672A9" w:rsidRPr="00D3062E" w:rsidRDefault="004672A9" w:rsidP="004672A9">
            <w:pPr>
              <w:pStyle w:val="TAL"/>
            </w:pPr>
            <w:del w:id="94" w:author="Huawei" w:date="2024-10-30T17:53:00Z">
              <w:r w:rsidRPr="00D3062E" w:rsidDel="004672A9">
                <w:delText>(NOTE)</w:delText>
              </w:r>
            </w:del>
          </w:p>
        </w:tc>
        <w:tc>
          <w:tcPr>
            <w:tcW w:w="1307" w:type="dxa"/>
            <w:vAlign w:val="center"/>
          </w:tcPr>
          <w:p w14:paraId="632EB2CF" w14:textId="77777777" w:rsidR="004672A9" w:rsidRPr="00D3062E" w:rsidRDefault="004672A9" w:rsidP="00F40413">
            <w:pPr>
              <w:pStyle w:val="TAL"/>
              <w:rPr>
                <w:rFonts w:cs="Arial"/>
                <w:szCs w:val="18"/>
              </w:rPr>
            </w:pPr>
          </w:p>
        </w:tc>
      </w:tr>
      <w:tr w:rsidR="004672A9" w:rsidRPr="00D3062E" w14:paraId="1CE44FD3" w14:textId="77777777" w:rsidTr="00F40413">
        <w:trPr>
          <w:jc w:val="center"/>
        </w:trPr>
        <w:tc>
          <w:tcPr>
            <w:tcW w:w="1555" w:type="dxa"/>
            <w:vAlign w:val="center"/>
          </w:tcPr>
          <w:p w14:paraId="26905AC3" w14:textId="77777777" w:rsidR="004672A9" w:rsidRPr="00D3062E" w:rsidRDefault="004672A9" w:rsidP="00F40413">
            <w:pPr>
              <w:pStyle w:val="TAL"/>
            </w:pPr>
            <w:proofErr w:type="spellStart"/>
            <w:r w:rsidRPr="00D3062E">
              <w:t>sst</w:t>
            </w:r>
            <w:proofErr w:type="spellEnd"/>
          </w:p>
        </w:tc>
        <w:tc>
          <w:tcPr>
            <w:tcW w:w="1417" w:type="dxa"/>
            <w:vAlign w:val="center"/>
          </w:tcPr>
          <w:p w14:paraId="0AF6A271" w14:textId="77777777" w:rsidR="004672A9" w:rsidRPr="00D3062E" w:rsidRDefault="004672A9" w:rsidP="00F40413">
            <w:pPr>
              <w:pStyle w:val="TAL"/>
            </w:pPr>
            <w:proofErr w:type="spellStart"/>
            <w:r w:rsidRPr="00D3062E">
              <w:t>Uinteger</w:t>
            </w:r>
            <w:proofErr w:type="spellEnd"/>
          </w:p>
        </w:tc>
        <w:tc>
          <w:tcPr>
            <w:tcW w:w="425" w:type="dxa"/>
            <w:vAlign w:val="center"/>
          </w:tcPr>
          <w:p w14:paraId="32C273FC" w14:textId="16DFF90F" w:rsidR="004672A9" w:rsidRPr="00D3062E" w:rsidRDefault="004672A9" w:rsidP="00F40413">
            <w:pPr>
              <w:pStyle w:val="TAC"/>
            </w:pPr>
            <w:del w:id="95" w:author="Huawei" w:date="2024-10-30T17:53:00Z">
              <w:r w:rsidRPr="00D3062E" w:rsidDel="004672A9">
                <w:delText>C</w:delText>
              </w:r>
            </w:del>
            <w:ins w:id="96" w:author="Huawei" w:date="2024-10-30T17:53:00Z">
              <w:r>
                <w:t>O</w:t>
              </w:r>
            </w:ins>
          </w:p>
        </w:tc>
        <w:tc>
          <w:tcPr>
            <w:tcW w:w="1134" w:type="dxa"/>
            <w:vAlign w:val="center"/>
          </w:tcPr>
          <w:p w14:paraId="68E86775" w14:textId="77777777" w:rsidR="004672A9" w:rsidRPr="00D3062E" w:rsidRDefault="004672A9" w:rsidP="00F40413">
            <w:pPr>
              <w:pStyle w:val="TAC"/>
            </w:pPr>
            <w:r w:rsidRPr="00D3062E">
              <w:t>0..1</w:t>
            </w:r>
          </w:p>
        </w:tc>
        <w:tc>
          <w:tcPr>
            <w:tcW w:w="3686" w:type="dxa"/>
            <w:vAlign w:val="center"/>
          </w:tcPr>
          <w:p w14:paraId="36D5D656" w14:textId="74FF2BF1" w:rsidR="004672A9" w:rsidRPr="00D3062E" w:rsidDel="004672A9" w:rsidRDefault="004672A9" w:rsidP="004672A9">
            <w:pPr>
              <w:pStyle w:val="TAL"/>
              <w:rPr>
                <w:del w:id="97" w:author="Huawei" w:date="2024-10-30T17:53:00Z"/>
              </w:rPr>
            </w:pPr>
            <w:r w:rsidRPr="00D3062E">
              <w:t>Contains the SST.</w:t>
            </w:r>
          </w:p>
          <w:p w14:paraId="448C6B1F" w14:textId="7C45B7CE" w:rsidR="004672A9" w:rsidRPr="00D3062E" w:rsidDel="004672A9" w:rsidRDefault="004672A9" w:rsidP="004672A9">
            <w:pPr>
              <w:pStyle w:val="TAL"/>
              <w:rPr>
                <w:del w:id="98" w:author="Huawei" w:date="2024-10-30T17:53:00Z"/>
              </w:rPr>
            </w:pPr>
          </w:p>
          <w:p w14:paraId="59F661D9" w14:textId="19A95266" w:rsidR="004672A9" w:rsidRPr="00D3062E" w:rsidRDefault="004672A9" w:rsidP="004672A9">
            <w:pPr>
              <w:pStyle w:val="TAL"/>
            </w:pPr>
            <w:del w:id="99" w:author="Huawei" w:date="2024-10-30T17:53:00Z">
              <w:r w:rsidRPr="00D3062E" w:rsidDel="004672A9">
                <w:delText>(NOTE)</w:delText>
              </w:r>
            </w:del>
          </w:p>
        </w:tc>
        <w:tc>
          <w:tcPr>
            <w:tcW w:w="1307" w:type="dxa"/>
            <w:vAlign w:val="center"/>
          </w:tcPr>
          <w:p w14:paraId="5C1496A6" w14:textId="77777777" w:rsidR="004672A9" w:rsidRPr="00D3062E" w:rsidRDefault="004672A9" w:rsidP="00F40413">
            <w:pPr>
              <w:pStyle w:val="TAL"/>
              <w:rPr>
                <w:rFonts w:cs="Arial"/>
                <w:szCs w:val="18"/>
              </w:rPr>
            </w:pPr>
          </w:p>
        </w:tc>
      </w:tr>
      <w:tr w:rsidR="004672A9" w:rsidRPr="00D3062E" w14:paraId="4B9FDD20" w14:textId="77777777" w:rsidTr="00F40413">
        <w:trPr>
          <w:jc w:val="center"/>
        </w:trPr>
        <w:tc>
          <w:tcPr>
            <w:tcW w:w="1555" w:type="dxa"/>
            <w:vAlign w:val="center"/>
          </w:tcPr>
          <w:p w14:paraId="7DD70C3E" w14:textId="77777777" w:rsidR="004672A9" w:rsidRPr="00D3062E" w:rsidRDefault="004672A9" w:rsidP="00F40413">
            <w:pPr>
              <w:pStyle w:val="TAL"/>
            </w:pPr>
            <w:proofErr w:type="spellStart"/>
            <w:r w:rsidRPr="00D3062E">
              <w:t>sliceCovArea</w:t>
            </w:r>
            <w:proofErr w:type="spellEnd"/>
          </w:p>
        </w:tc>
        <w:tc>
          <w:tcPr>
            <w:tcW w:w="1417" w:type="dxa"/>
            <w:vAlign w:val="center"/>
          </w:tcPr>
          <w:p w14:paraId="3DFDA860" w14:textId="77777777" w:rsidR="004672A9" w:rsidRPr="00D3062E" w:rsidRDefault="004672A9" w:rsidP="00F40413">
            <w:pPr>
              <w:pStyle w:val="TAL"/>
            </w:pPr>
            <w:proofErr w:type="spellStart"/>
            <w:r w:rsidRPr="00D3062E">
              <w:t>ServArea</w:t>
            </w:r>
            <w:proofErr w:type="spellEnd"/>
          </w:p>
        </w:tc>
        <w:tc>
          <w:tcPr>
            <w:tcW w:w="425" w:type="dxa"/>
            <w:vAlign w:val="center"/>
          </w:tcPr>
          <w:p w14:paraId="47313C79" w14:textId="1B9E62DA" w:rsidR="004672A9" w:rsidRPr="00D3062E" w:rsidRDefault="004672A9" w:rsidP="00F40413">
            <w:pPr>
              <w:pStyle w:val="TAC"/>
            </w:pPr>
            <w:del w:id="100" w:author="Huawei" w:date="2024-10-30T17:53:00Z">
              <w:r w:rsidRPr="00D3062E" w:rsidDel="004672A9">
                <w:delText>C</w:delText>
              </w:r>
            </w:del>
            <w:ins w:id="101" w:author="Huawei" w:date="2024-10-30T17:53:00Z">
              <w:r>
                <w:t>O</w:t>
              </w:r>
            </w:ins>
          </w:p>
        </w:tc>
        <w:tc>
          <w:tcPr>
            <w:tcW w:w="1134" w:type="dxa"/>
            <w:vAlign w:val="center"/>
          </w:tcPr>
          <w:p w14:paraId="46E9C061" w14:textId="77777777" w:rsidR="004672A9" w:rsidRPr="00D3062E" w:rsidRDefault="004672A9" w:rsidP="00F40413">
            <w:pPr>
              <w:pStyle w:val="TAC"/>
            </w:pPr>
            <w:r w:rsidRPr="00D3062E">
              <w:t>0..1</w:t>
            </w:r>
          </w:p>
        </w:tc>
        <w:tc>
          <w:tcPr>
            <w:tcW w:w="3686" w:type="dxa"/>
            <w:vAlign w:val="center"/>
          </w:tcPr>
          <w:p w14:paraId="10861B96" w14:textId="0FCAD093" w:rsidR="004672A9" w:rsidRPr="00D3062E" w:rsidDel="004672A9" w:rsidRDefault="004672A9" w:rsidP="004672A9">
            <w:pPr>
              <w:pStyle w:val="TAL"/>
              <w:rPr>
                <w:del w:id="102" w:author="Huawei" w:date="2024-10-30T17:53:00Z"/>
              </w:rPr>
            </w:pPr>
            <w:r w:rsidRPr="00D3062E">
              <w:t>Contains the network Slice Coverage Area.</w:t>
            </w:r>
          </w:p>
          <w:p w14:paraId="03DD14E0" w14:textId="72B04FBF" w:rsidR="004672A9" w:rsidRPr="00D3062E" w:rsidDel="004672A9" w:rsidRDefault="004672A9" w:rsidP="004672A9">
            <w:pPr>
              <w:pStyle w:val="TAL"/>
              <w:rPr>
                <w:del w:id="103" w:author="Huawei" w:date="2024-10-30T17:53:00Z"/>
              </w:rPr>
            </w:pPr>
          </w:p>
          <w:p w14:paraId="53767E83" w14:textId="70F04300" w:rsidR="004672A9" w:rsidRPr="00D3062E" w:rsidRDefault="004672A9" w:rsidP="004672A9">
            <w:pPr>
              <w:pStyle w:val="TAL"/>
            </w:pPr>
            <w:del w:id="104" w:author="Huawei" w:date="2024-10-30T17:53:00Z">
              <w:r w:rsidRPr="00D3062E" w:rsidDel="004672A9">
                <w:delText>(NOTE)</w:delText>
              </w:r>
            </w:del>
          </w:p>
        </w:tc>
        <w:tc>
          <w:tcPr>
            <w:tcW w:w="1307" w:type="dxa"/>
            <w:vAlign w:val="center"/>
          </w:tcPr>
          <w:p w14:paraId="03E036B8" w14:textId="77777777" w:rsidR="004672A9" w:rsidRPr="00D3062E" w:rsidRDefault="004672A9" w:rsidP="00F40413">
            <w:pPr>
              <w:pStyle w:val="TAL"/>
              <w:rPr>
                <w:rFonts w:cs="Arial"/>
                <w:szCs w:val="18"/>
              </w:rPr>
            </w:pPr>
          </w:p>
        </w:tc>
      </w:tr>
      <w:tr w:rsidR="004672A9" w:rsidRPr="00D3062E" w14:paraId="5AB5A5C0" w14:textId="77777777" w:rsidTr="00F40413">
        <w:trPr>
          <w:jc w:val="center"/>
        </w:trPr>
        <w:tc>
          <w:tcPr>
            <w:tcW w:w="9524" w:type="dxa"/>
            <w:gridSpan w:val="6"/>
            <w:vAlign w:val="center"/>
          </w:tcPr>
          <w:p w14:paraId="4EF2FBE0" w14:textId="72CAFFF7" w:rsidR="004672A9" w:rsidRPr="00D3062E" w:rsidRDefault="004672A9" w:rsidP="00F40413">
            <w:pPr>
              <w:pStyle w:val="TAN"/>
            </w:pPr>
            <w:r w:rsidRPr="00D3062E">
              <w:t>NOTE:</w:t>
            </w:r>
            <w:r w:rsidRPr="00D3062E">
              <w:tab/>
            </w:r>
            <w:del w:id="105" w:author="Huawei" w:date="2024-10-30T17:53:00Z">
              <w:r w:rsidRPr="00D3062E" w:rsidDel="004672A9">
                <w:delText>At least one of these attributes shall be present</w:delText>
              </w:r>
            </w:del>
            <w:ins w:id="106" w:author="Huawei" w:date="2024-10-30T17:53:00Z">
              <w:r>
                <w:t>Void</w:t>
              </w:r>
            </w:ins>
            <w:r w:rsidRPr="00D3062E">
              <w:t>.</w:t>
            </w:r>
          </w:p>
        </w:tc>
      </w:tr>
    </w:tbl>
    <w:p w14:paraId="4967914D" w14:textId="77777777" w:rsidR="000B0E02" w:rsidRDefault="000B0E02" w:rsidP="000B0E02">
      <w:pPr>
        <w:rPr>
          <w:noProof/>
        </w:rPr>
      </w:pPr>
    </w:p>
    <w:p w14:paraId="253E1BFA" w14:textId="77777777" w:rsidR="000B0E02" w:rsidRPr="00B61815" w:rsidRDefault="000B0E02" w:rsidP="000B0E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7E1B6B" w14:textId="77777777" w:rsidR="004024C8" w:rsidRPr="00D3062E" w:rsidRDefault="004024C8" w:rsidP="004024C8">
      <w:pPr>
        <w:pStyle w:val="5"/>
      </w:pPr>
      <w:bookmarkStart w:id="107" w:name="_Toc157435112"/>
      <w:bookmarkStart w:id="108" w:name="_Toc157436827"/>
      <w:bookmarkStart w:id="109" w:name="_Toc157440667"/>
      <w:bookmarkStart w:id="110" w:name="_Toc160650457"/>
      <w:bookmarkStart w:id="111" w:name="_Toc164928772"/>
      <w:bookmarkStart w:id="112" w:name="_Toc168550635"/>
      <w:bookmarkStart w:id="113" w:name="_Toc170118708"/>
      <w:bookmarkStart w:id="114" w:name="_Toc175856318"/>
      <w:r w:rsidRPr="00D3062E">
        <w:rPr>
          <w:noProof/>
          <w:lang w:eastAsia="zh-CN"/>
        </w:rPr>
        <w:t>6.16</w:t>
      </w:r>
      <w:r w:rsidRPr="00D3062E">
        <w:t>.6.2.5</w:t>
      </w:r>
      <w:r w:rsidRPr="00D3062E">
        <w:tab/>
        <w:t xml:space="preserve">Type: </w:t>
      </w:r>
      <w:proofErr w:type="spellStart"/>
      <w:r w:rsidRPr="00D3062E">
        <w:t>ServArea</w:t>
      </w:r>
      <w:bookmarkEnd w:id="107"/>
      <w:bookmarkEnd w:id="108"/>
      <w:bookmarkEnd w:id="109"/>
      <w:bookmarkEnd w:id="110"/>
      <w:bookmarkEnd w:id="111"/>
      <w:bookmarkEnd w:id="112"/>
      <w:bookmarkEnd w:id="113"/>
      <w:bookmarkEnd w:id="114"/>
      <w:proofErr w:type="spellEnd"/>
    </w:p>
    <w:p w14:paraId="5DEE8115" w14:textId="77777777" w:rsidR="004024C8" w:rsidRPr="00D3062E" w:rsidRDefault="004024C8" w:rsidP="004024C8">
      <w:pPr>
        <w:pStyle w:val="TH"/>
      </w:pPr>
      <w:r w:rsidRPr="00D3062E">
        <w:rPr>
          <w:noProof/>
        </w:rPr>
        <w:t>Table </w:t>
      </w:r>
      <w:r w:rsidRPr="00D3062E">
        <w:rPr>
          <w:noProof/>
          <w:lang w:eastAsia="zh-CN"/>
        </w:rPr>
        <w:t>6.16</w:t>
      </w:r>
      <w:r w:rsidRPr="00D3062E">
        <w:t xml:space="preserve">.6.2.5-1: </w:t>
      </w:r>
      <w:r w:rsidRPr="00D3062E">
        <w:rPr>
          <w:noProof/>
        </w:rPr>
        <w:t xml:space="preserve">Definition of type </w:t>
      </w:r>
      <w:proofErr w:type="spellStart"/>
      <w:r w:rsidRPr="00D3062E">
        <w:t>ServArea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024C8" w:rsidRPr="00D3062E" w14:paraId="32BC84EE" w14:textId="77777777" w:rsidTr="00F40413">
        <w:trPr>
          <w:jc w:val="center"/>
        </w:trPr>
        <w:tc>
          <w:tcPr>
            <w:tcW w:w="1555" w:type="dxa"/>
            <w:shd w:val="clear" w:color="auto" w:fill="C0C0C0"/>
            <w:vAlign w:val="center"/>
            <w:hideMark/>
          </w:tcPr>
          <w:p w14:paraId="21DAD8BA" w14:textId="77777777" w:rsidR="004024C8" w:rsidRPr="00D3062E" w:rsidRDefault="004024C8" w:rsidP="00F40413">
            <w:pPr>
              <w:pStyle w:val="TAH"/>
            </w:pPr>
            <w:r w:rsidRPr="00D3062E">
              <w:t>Attribute name</w:t>
            </w:r>
          </w:p>
        </w:tc>
        <w:tc>
          <w:tcPr>
            <w:tcW w:w="1417" w:type="dxa"/>
            <w:shd w:val="clear" w:color="auto" w:fill="C0C0C0"/>
            <w:vAlign w:val="center"/>
            <w:hideMark/>
          </w:tcPr>
          <w:p w14:paraId="63B90B32" w14:textId="77777777" w:rsidR="004024C8" w:rsidRPr="00D3062E" w:rsidRDefault="004024C8" w:rsidP="00F40413">
            <w:pPr>
              <w:pStyle w:val="TAH"/>
            </w:pPr>
            <w:r w:rsidRPr="00D3062E">
              <w:t>Data type</w:t>
            </w:r>
          </w:p>
        </w:tc>
        <w:tc>
          <w:tcPr>
            <w:tcW w:w="425" w:type="dxa"/>
            <w:shd w:val="clear" w:color="auto" w:fill="C0C0C0"/>
            <w:vAlign w:val="center"/>
            <w:hideMark/>
          </w:tcPr>
          <w:p w14:paraId="4CEF5CC6" w14:textId="77777777" w:rsidR="004024C8" w:rsidRPr="00D3062E" w:rsidRDefault="004024C8" w:rsidP="00F40413">
            <w:pPr>
              <w:pStyle w:val="TAH"/>
            </w:pPr>
            <w:r w:rsidRPr="00D3062E">
              <w:t>P</w:t>
            </w:r>
          </w:p>
        </w:tc>
        <w:tc>
          <w:tcPr>
            <w:tcW w:w="1134" w:type="dxa"/>
            <w:shd w:val="clear" w:color="auto" w:fill="C0C0C0"/>
            <w:vAlign w:val="center"/>
          </w:tcPr>
          <w:p w14:paraId="15C6E914" w14:textId="77777777" w:rsidR="004024C8" w:rsidRPr="00D3062E" w:rsidRDefault="004024C8" w:rsidP="00F40413">
            <w:pPr>
              <w:pStyle w:val="TAH"/>
            </w:pPr>
            <w:r w:rsidRPr="00D3062E">
              <w:t>Cardinality</w:t>
            </w:r>
          </w:p>
        </w:tc>
        <w:tc>
          <w:tcPr>
            <w:tcW w:w="3686" w:type="dxa"/>
            <w:shd w:val="clear" w:color="auto" w:fill="C0C0C0"/>
            <w:vAlign w:val="center"/>
            <w:hideMark/>
          </w:tcPr>
          <w:p w14:paraId="0AE8733E" w14:textId="77777777" w:rsidR="004024C8" w:rsidRPr="00D3062E" w:rsidRDefault="004024C8" w:rsidP="00F40413">
            <w:pPr>
              <w:pStyle w:val="TAH"/>
              <w:rPr>
                <w:rFonts w:cs="Arial"/>
                <w:szCs w:val="18"/>
              </w:rPr>
            </w:pPr>
            <w:r w:rsidRPr="00D3062E">
              <w:rPr>
                <w:rFonts w:cs="Arial"/>
                <w:szCs w:val="18"/>
              </w:rPr>
              <w:t>Description</w:t>
            </w:r>
          </w:p>
        </w:tc>
        <w:tc>
          <w:tcPr>
            <w:tcW w:w="1307" w:type="dxa"/>
            <w:shd w:val="clear" w:color="auto" w:fill="C0C0C0"/>
            <w:vAlign w:val="center"/>
          </w:tcPr>
          <w:p w14:paraId="1299D63C" w14:textId="77777777" w:rsidR="004024C8" w:rsidRPr="00D3062E" w:rsidRDefault="004024C8" w:rsidP="00F40413">
            <w:pPr>
              <w:pStyle w:val="TAH"/>
              <w:rPr>
                <w:rFonts w:cs="Arial"/>
                <w:szCs w:val="18"/>
              </w:rPr>
            </w:pPr>
            <w:r w:rsidRPr="00D3062E">
              <w:rPr>
                <w:rFonts w:cs="Arial"/>
                <w:szCs w:val="18"/>
              </w:rPr>
              <w:t>Applicability</w:t>
            </w:r>
          </w:p>
        </w:tc>
      </w:tr>
      <w:tr w:rsidR="004024C8" w:rsidRPr="00D3062E" w14:paraId="27225F74" w14:textId="77777777" w:rsidTr="00F40413">
        <w:trPr>
          <w:jc w:val="center"/>
        </w:trPr>
        <w:tc>
          <w:tcPr>
            <w:tcW w:w="1555" w:type="dxa"/>
            <w:vAlign w:val="center"/>
          </w:tcPr>
          <w:p w14:paraId="05445CBB" w14:textId="77777777" w:rsidR="004024C8" w:rsidRPr="00D3062E" w:rsidRDefault="004024C8" w:rsidP="00F40413">
            <w:pPr>
              <w:pStyle w:val="TAL"/>
            </w:pPr>
            <w:proofErr w:type="spellStart"/>
            <w:r w:rsidRPr="00D3062E">
              <w:t>tais</w:t>
            </w:r>
            <w:proofErr w:type="spellEnd"/>
          </w:p>
        </w:tc>
        <w:tc>
          <w:tcPr>
            <w:tcW w:w="1417" w:type="dxa"/>
            <w:vAlign w:val="center"/>
          </w:tcPr>
          <w:p w14:paraId="2AA6233D" w14:textId="77777777" w:rsidR="004024C8" w:rsidRPr="00D3062E" w:rsidRDefault="004024C8" w:rsidP="00F40413">
            <w:pPr>
              <w:pStyle w:val="TAL"/>
            </w:pPr>
            <w:r w:rsidRPr="00D3062E">
              <w:t>array(Tai)</w:t>
            </w:r>
          </w:p>
        </w:tc>
        <w:tc>
          <w:tcPr>
            <w:tcW w:w="425" w:type="dxa"/>
            <w:vAlign w:val="center"/>
          </w:tcPr>
          <w:p w14:paraId="42A2A291" w14:textId="7F3AD2E1" w:rsidR="004024C8" w:rsidRPr="00D3062E" w:rsidRDefault="004024C8" w:rsidP="00F40413">
            <w:pPr>
              <w:pStyle w:val="TAC"/>
            </w:pPr>
            <w:del w:id="115" w:author="Huawei" w:date="2024-10-30T17:53:00Z">
              <w:r w:rsidRPr="00D3062E" w:rsidDel="004024C8">
                <w:delText>C</w:delText>
              </w:r>
            </w:del>
            <w:ins w:id="116" w:author="Huawei" w:date="2024-10-30T17:53:00Z">
              <w:r>
                <w:t>O</w:t>
              </w:r>
            </w:ins>
          </w:p>
        </w:tc>
        <w:tc>
          <w:tcPr>
            <w:tcW w:w="1134" w:type="dxa"/>
            <w:vAlign w:val="center"/>
          </w:tcPr>
          <w:p w14:paraId="7443727C" w14:textId="77777777" w:rsidR="004024C8" w:rsidRPr="00D3062E" w:rsidRDefault="004024C8" w:rsidP="00F40413">
            <w:pPr>
              <w:pStyle w:val="TAC"/>
            </w:pPr>
            <w:r w:rsidRPr="00D3062E">
              <w:t>1..N</w:t>
            </w:r>
          </w:p>
        </w:tc>
        <w:tc>
          <w:tcPr>
            <w:tcW w:w="3686" w:type="dxa"/>
            <w:vAlign w:val="center"/>
          </w:tcPr>
          <w:p w14:paraId="5A8BE8C5" w14:textId="12F80FC5" w:rsidR="004024C8" w:rsidRPr="00D3062E" w:rsidDel="004024C8" w:rsidRDefault="004024C8" w:rsidP="004024C8">
            <w:pPr>
              <w:pStyle w:val="TAL"/>
              <w:rPr>
                <w:del w:id="117" w:author="Huawei" w:date="2024-10-30T17:53:00Z"/>
              </w:rPr>
            </w:pPr>
            <w:r w:rsidRPr="00D3062E">
              <w:t>Represents the identifier(s) or the TA(s) where the network slice is available.</w:t>
            </w:r>
          </w:p>
          <w:p w14:paraId="446DB2CB" w14:textId="5181C5BE" w:rsidR="004024C8" w:rsidRPr="00D3062E" w:rsidDel="004024C8" w:rsidRDefault="004024C8" w:rsidP="004024C8">
            <w:pPr>
              <w:pStyle w:val="TAL"/>
              <w:rPr>
                <w:del w:id="118" w:author="Huawei" w:date="2024-10-30T17:53:00Z"/>
              </w:rPr>
            </w:pPr>
          </w:p>
          <w:p w14:paraId="3F70FECC" w14:textId="7A8BE74E" w:rsidR="004024C8" w:rsidRPr="00D3062E" w:rsidRDefault="004024C8" w:rsidP="004024C8">
            <w:pPr>
              <w:pStyle w:val="TAL"/>
            </w:pPr>
            <w:del w:id="119" w:author="Huawei" w:date="2024-10-30T17:53:00Z">
              <w:r w:rsidRPr="00D3062E" w:rsidDel="004024C8">
                <w:delText>(NOTE)</w:delText>
              </w:r>
            </w:del>
          </w:p>
        </w:tc>
        <w:tc>
          <w:tcPr>
            <w:tcW w:w="1307" w:type="dxa"/>
            <w:vAlign w:val="center"/>
          </w:tcPr>
          <w:p w14:paraId="6CEBA4E9" w14:textId="77777777" w:rsidR="004024C8" w:rsidRPr="00D3062E" w:rsidRDefault="004024C8" w:rsidP="00F40413">
            <w:pPr>
              <w:pStyle w:val="TAL"/>
              <w:rPr>
                <w:rFonts w:cs="Arial"/>
                <w:szCs w:val="18"/>
              </w:rPr>
            </w:pPr>
          </w:p>
        </w:tc>
      </w:tr>
      <w:tr w:rsidR="004024C8" w:rsidRPr="00D3062E" w14:paraId="3A2A34A7" w14:textId="77777777" w:rsidTr="00F40413">
        <w:trPr>
          <w:jc w:val="center"/>
        </w:trPr>
        <w:tc>
          <w:tcPr>
            <w:tcW w:w="1555" w:type="dxa"/>
            <w:vAlign w:val="center"/>
          </w:tcPr>
          <w:p w14:paraId="6CB4B2B0" w14:textId="77777777" w:rsidR="004024C8" w:rsidRPr="00D3062E" w:rsidRDefault="004024C8" w:rsidP="00F40413">
            <w:pPr>
              <w:pStyle w:val="TAL"/>
            </w:pPr>
            <w:proofErr w:type="spellStart"/>
            <w:r w:rsidRPr="00D3062E">
              <w:t>geoAreas</w:t>
            </w:r>
            <w:proofErr w:type="spellEnd"/>
          </w:p>
        </w:tc>
        <w:tc>
          <w:tcPr>
            <w:tcW w:w="1417" w:type="dxa"/>
            <w:vAlign w:val="center"/>
          </w:tcPr>
          <w:p w14:paraId="6B380A10" w14:textId="77777777" w:rsidR="004024C8" w:rsidRPr="00D3062E" w:rsidRDefault="004024C8" w:rsidP="00F40413">
            <w:pPr>
              <w:pStyle w:val="TAL"/>
            </w:pPr>
            <w:r w:rsidRPr="00D3062E">
              <w:rPr>
                <w:lang w:eastAsia="zh-CN"/>
              </w:rPr>
              <w:t>array(</w:t>
            </w:r>
            <w:proofErr w:type="spellStart"/>
            <w:r w:rsidRPr="00D3062E">
              <w:rPr>
                <w:lang w:eastAsia="zh-CN"/>
              </w:rPr>
              <w:t>GeographicArea</w:t>
            </w:r>
            <w:proofErr w:type="spellEnd"/>
            <w:r w:rsidRPr="00D3062E">
              <w:rPr>
                <w:lang w:eastAsia="zh-CN"/>
              </w:rPr>
              <w:t>)</w:t>
            </w:r>
          </w:p>
        </w:tc>
        <w:tc>
          <w:tcPr>
            <w:tcW w:w="425" w:type="dxa"/>
            <w:vAlign w:val="center"/>
          </w:tcPr>
          <w:p w14:paraId="5FE6F907" w14:textId="24029AC4" w:rsidR="004024C8" w:rsidRPr="00D3062E" w:rsidRDefault="004024C8" w:rsidP="00F40413">
            <w:pPr>
              <w:pStyle w:val="TAC"/>
            </w:pPr>
            <w:del w:id="120" w:author="Huawei" w:date="2024-10-30T17:53:00Z">
              <w:r w:rsidRPr="00D3062E" w:rsidDel="004024C8">
                <w:delText>C</w:delText>
              </w:r>
            </w:del>
            <w:ins w:id="121" w:author="Huawei" w:date="2024-10-30T17:53:00Z">
              <w:r>
                <w:t>O</w:t>
              </w:r>
            </w:ins>
          </w:p>
        </w:tc>
        <w:tc>
          <w:tcPr>
            <w:tcW w:w="1134" w:type="dxa"/>
            <w:vAlign w:val="center"/>
          </w:tcPr>
          <w:p w14:paraId="3AEC6D11" w14:textId="77777777" w:rsidR="004024C8" w:rsidRPr="00D3062E" w:rsidRDefault="004024C8" w:rsidP="00F40413">
            <w:pPr>
              <w:pStyle w:val="TAC"/>
            </w:pPr>
            <w:r w:rsidRPr="00D3062E">
              <w:t>1..N</w:t>
            </w:r>
          </w:p>
        </w:tc>
        <w:tc>
          <w:tcPr>
            <w:tcW w:w="3686" w:type="dxa"/>
            <w:vAlign w:val="center"/>
          </w:tcPr>
          <w:p w14:paraId="1B20F1C1" w14:textId="77777777" w:rsidR="004024C8" w:rsidRPr="00D3062E" w:rsidRDefault="004024C8" w:rsidP="00F40413">
            <w:pPr>
              <w:pStyle w:val="TAL"/>
            </w:pPr>
            <w:r w:rsidRPr="00D3062E">
              <w:t>Contains the geographical area(s) where the network slice is available.</w:t>
            </w:r>
          </w:p>
          <w:p w14:paraId="59E74504" w14:textId="6435A102" w:rsidR="004024C8" w:rsidRPr="00D3062E" w:rsidDel="004024C8" w:rsidRDefault="004024C8" w:rsidP="00F40413">
            <w:pPr>
              <w:pStyle w:val="TAL"/>
              <w:rPr>
                <w:del w:id="122" w:author="Huawei" w:date="2024-10-30T17:53:00Z"/>
              </w:rPr>
            </w:pPr>
          </w:p>
          <w:p w14:paraId="184F845F" w14:textId="786EA55C" w:rsidR="004024C8" w:rsidRPr="00D3062E" w:rsidRDefault="004024C8" w:rsidP="00F40413">
            <w:pPr>
              <w:pStyle w:val="TAL"/>
            </w:pPr>
            <w:del w:id="123" w:author="Huawei" w:date="2024-10-30T17:53:00Z">
              <w:r w:rsidRPr="00D3062E" w:rsidDel="004024C8">
                <w:delText>(NOTE)</w:delText>
              </w:r>
            </w:del>
          </w:p>
        </w:tc>
        <w:tc>
          <w:tcPr>
            <w:tcW w:w="1307" w:type="dxa"/>
            <w:vAlign w:val="center"/>
          </w:tcPr>
          <w:p w14:paraId="3D95E2CA" w14:textId="77777777" w:rsidR="004024C8" w:rsidRPr="00D3062E" w:rsidRDefault="004024C8" w:rsidP="00F40413">
            <w:pPr>
              <w:pStyle w:val="TAL"/>
              <w:rPr>
                <w:rFonts w:cs="Arial"/>
                <w:szCs w:val="18"/>
              </w:rPr>
            </w:pPr>
          </w:p>
        </w:tc>
      </w:tr>
      <w:tr w:rsidR="004024C8" w:rsidRPr="00D3062E" w14:paraId="34FA544C" w14:textId="77777777" w:rsidTr="00F40413">
        <w:trPr>
          <w:jc w:val="center"/>
        </w:trPr>
        <w:tc>
          <w:tcPr>
            <w:tcW w:w="9524" w:type="dxa"/>
            <w:gridSpan w:val="6"/>
            <w:vAlign w:val="center"/>
          </w:tcPr>
          <w:p w14:paraId="0032B946" w14:textId="42E8FC5B" w:rsidR="004024C8" w:rsidRPr="00D3062E" w:rsidRDefault="004024C8" w:rsidP="00F40413">
            <w:pPr>
              <w:pStyle w:val="TAN"/>
            </w:pPr>
            <w:r w:rsidRPr="00D3062E">
              <w:t>NOTE:</w:t>
            </w:r>
            <w:r w:rsidRPr="00D3062E">
              <w:tab/>
            </w:r>
            <w:del w:id="124" w:author="Huawei" w:date="2024-10-30T17:53:00Z">
              <w:r w:rsidRPr="00D3062E" w:rsidDel="004024C8">
                <w:delText>At least one of these attributes shall be present</w:delText>
              </w:r>
            </w:del>
            <w:ins w:id="125" w:author="Huawei" w:date="2024-10-30T17:53:00Z">
              <w:r>
                <w:t>Void</w:t>
              </w:r>
            </w:ins>
            <w:r w:rsidRPr="00D3062E">
              <w:t>.</w:t>
            </w:r>
          </w:p>
        </w:tc>
      </w:tr>
    </w:tbl>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E49CE" w14:textId="77777777" w:rsidR="002400DB" w:rsidRDefault="002400DB">
      <w:r>
        <w:separator/>
      </w:r>
    </w:p>
  </w:endnote>
  <w:endnote w:type="continuationSeparator" w:id="0">
    <w:p w14:paraId="26D9DE44" w14:textId="77777777" w:rsidR="002400DB" w:rsidRDefault="0024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8AE88" w14:textId="77777777" w:rsidR="002400DB" w:rsidRDefault="002400DB">
      <w:r>
        <w:separator/>
      </w:r>
    </w:p>
  </w:footnote>
  <w:footnote w:type="continuationSeparator" w:id="0">
    <w:p w14:paraId="0EC5A16B" w14:textId="77777777" w:rsidR="002400DB" w:rsidRDefault="00240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927478"/>
    <w:multiLevelType w:val="hybridMultilevel"/>
    <w:tmpl w:val="F372EDDE"/>
    <w:lvl w:ilvl="0" w:tplc="F98C2D6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46A"/>
    <w:rsid w:val="000A0865"/>
    <w:rsid w:val="000A33E5"/>
    <w:rsid w:val="000A6394"/>
    <w:rsid w:val="000B0E02"/>
    <w:rsid w:val="000B7FED"/>
    <w:rsid w:val="000C038A"/>
    <w:rsid w:val="000C6598"/>
    <w:rsid w:val="000D44B3"/>
    <w:rsid w:val="00145D43"/>
    <w:rsid w:val="00190E5F"/>
    <w:rsid w:val="00192C46"/>
    <w:rsid w:val="001A08B3"/>
    <w:rsid w:val="001A7B60"/>
    <w:rsid w:val="001B52F0"/>
    <w:rsid w:val="001B7A65"/>
    <w:rsid w:val="001C3F5D"/>
    <w:rsid w:val="001E41F3"/>
    <w:rsid w:val="002400DB"/>
    <w:rsid w:val="00257A2C"/>
    <w:rsid w:val="0026004D"/>
    <w:rsid w:val="002640DD"/>
    <w:rsid w:val="00275D12"/>
    <w:rsid w:val="00284FEB"/>
    <w:rsid w:val="002860C4"/>
    <w:rsid w:val="002B5741"/>
    <w:rsid w:val="002E472E"/>
    <w:rsid w:val="00305409"/>
    <w:rsid w:val="0032168A"/>
    <w:rsid w:val="003609EF"/>
    <w:rsid w:val="0036231A"/>
    <w:rsid w:val="00374DD4"/>
    <w:rsid w:val="00375628"/>
    <w:rsid w:val="003C7ABC"/>
    <w:rsid w:val="003E00A1"/>
    <w:rsid w:val="003E1A36"/>
    <w:rsid w:val="003E5D95"/>
    <w:rsid w:val="004024C8"/>
    <w:rsid w:val="00410371"/>
    <w:rsid w:val="004242F1"/>
    <w:rsid w:val="00441351"/>
    <w:rsid w:val="004672A9"/>
    <w:rsid w:val="004B75B7"/>
    <w:rsid w:val="004D0F5A"/>
    <w:rsid w:val="00503D3B"/>
    <w:rsid w:val="005047E7"/>
    <w:rsid w:val="005141D9"/>
    <w:rsid w:val="0051580D"/>
    <w:rsid w:val="00547111"/>
    <w:rsid w:val="00592D74"/>
    <w:rsid w:val="005E2C44"/>
    <w:rsid w:val="00621188"/>
    <w:rsid w:val="006257ED"/>
    <w:rsid w:val="00653DE4"/>
    <w:rsid w:val="00665C47"/>
    <w:rsid w:val="00695808"/>
    <w:rsid w:val="006B46FB"/>
    <w:rsid w:val="006E21FB"/>
    <w:rsid w:val="00723367"/>
    <w:rsid w:val="00725FDC"/>
    <w:rsid w:val="007435D6"/>
    <w:rsid w:val="00792342"/>
    <w:rsid w:val="007977A8"/>
    <w:rsid w:val="007B512A"/>
    <w:rsid w:val="007C2097"/>
    <w:rsid w:val="007C49C7"/>
    <w:rsid w:val="007D6A07"/>
    <w:rsid w:val="007E2872"/>
    <w:rsid w:val="007F7259"/>
    <w:rsid w:val="008040A8"/>
    <w:rsid w:val="008279FA"/>
    <w:rsid w:val="008626E7"/>
    <w:rsid w:val="00864151"/>
    <w:rsid w:val="00870EE7"/>
    <w:rsid w:val="008863B9"/>
    <w:rsid w:val="008A45A6"/>
    <w:rsid w:val="008D3CCC"/>
    <w:rsid w:val="008F3789"/>
    <w:rsid w:val="008F686C"/>
    <w:rsid w:val="009148DE"/>
    <w:rsid w:val="00932B0E"/>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B3127"/>
    <w:rsid w:val="00AC5820"/>
    <w:rsid w:val="00AD1CD8"/>
    <w:rsid w:val="00AD7125"/>
    <w:rsid w:val="00B258BB"/>
    <w:rsid w:val="00B45A66"/>
    <w:rsid w:val="00B67B97"/>
    <w:rsid w:val="00B968C8"/>
    <w:rsid w:val="00BA3EC5"/>
    <w:rsid w:val="00BA51D9"/>
    <w:rsid w:val="00BB5DFC"/>
    <w:rsid w:val="00BD279D"/>
    <w:rsid w:val="00BD6BB8"/>
    <w:rsid w:val="00C66BA2"/>
    <w:rsid w:val="00C870F6"/>
    <w:rsid w:val="00C95985"/>
    <w:rsid w:val="00CC5026"/>
    <w:rsid w:val="00CC68D0"/>
    <w:rsid w:val="00CE3F16"/>
    <w:rsid w:val="00CF02FC"/>
    <w:rsid w:val="00CF3ADB"/>
    <w:rsid w:val="00D03F9A"/>
    <w:rsid w:val="00D06D51"/>
    <w:rsid w:val="00D24991"/>
    <w:rsid w:val="00D50255"/>
    <w:rsid w:val="00D66520"/>
    <w:rsid w:val="00D84AE9"/>
    <w:rsid w:val="00D9124E"/>
    <w:rsid w:val="00DE34CF"/>
    <w:rsid w:val="00E13F3D"/>
    <w:rsid w:val="00E24F0B"/>
    <w:rsid w:val="00E34898"/>
    <w:rsid w:val="00EB09B7"/>
    <w:rsid w:val="00EE5167"/>
    <w:rsid w:val="00EE7D7C"/>
    <w:rsid w:val="00F25D98"/>
    <w:rsid w:val="00F300FB"/>
    <w:rsid w:val="00F47FC9"/>
    <w:rsid w:val="00F708A5"/>
    <w:rsid w:val="00F71A82"/>
    <w:rsid w:val="00F7798E"/>
    <w:rsid w:val="00F82872"/>
    <w:rsid w:val="00FB20C4"/>
    <w:rsid w:val="00FB6386"/>
    <w:rsid w:val="00FF56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0E0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64151"/>
    <w:rPr>
      <w:rFonts w:ascii="Arial" w:hAnsi="Arial"/>
      <w:sz w:val="18"/>
      <w:lang w:val="en-GB" w:eastAsia="en-US"/>
    </w:rPr>
  </w:style>
  <w:style w:type="character" w:customStyle="1" w:styleId="TAHChar">
    <w:name w:val="TAH Char"/>
    <w:link w:val="TAH"/>
    <w:qFormat/>
    <w:locked/>
    <w:rsid w:val="00864151"/>
    <w:rPr>
      <w:rFonts w:ascii="Arial" w:hAnsi="Arial"/>
      <w:b/>
      <w:sz w:val="18"/>
      <w:lang w:val="en-GB" w:eastAsia="en-US"/>
    </w:rPr>
  </w:style>
  <w:style w:type="character" w:customStyle="1" w:styleId="THChar">
    <w:name w:val="TH Char"/>
    <w:link w:val="TH"/>
    <w:qFormat/>
    <w:locked/>
    <w:rsid w:val="00864151"/>
    <w:rPr>
      <w:rFonts w:ascii="Arial" w:hAnsi="Arial"/>
      <w:b/>
      <w:lang w:val="en-GB" w:eastAsia="en-US"/>
    </w:rPr>
  </w:style>
  <w:style w:type="character" w:customStyle="1" w:styleId="NOZchn">
    <w:name w:val="NO Zchn"/>
    <w:link w:val="NO"/>
    <w:qFormat/>
    <w:rsid w:val="00864151"/>
    <w:rPr>
      <w:rFonts w:ascii="Times New Roman" w:hAnsi="Times New Roman"/>
      <w:lang w:val="en-GB" w:eastAsia="en-US"/>
    </w:rPr>
  </w:style>
  <w:style w:type="character" w:customStyle="1" w:styleId="TACChar">
    <w:name w:val="TAC Char"/>
    <w:link w:val="TAC"/>
    <w:qFormat/>
    <w:rsid w:val="00864151"/>
    <w:rPr>
      <w:rFonts w:ascii="Arial" w:hAnsi="Arial"/>
      <w:sz w:val="18"/>
      <w:lang w:val="en-GB" w:eastAsia="en-US"/>
    </w:rPr>
  </w:style>
  <w:style w:type="character" w:customStyle="1" w:styleId="B1Char">
    <w:name w:val="B1 Char"/>
    <w:link w:val="B1"/>
    <w:qFormat/>
    <w:rsid w:val="00864151"/>
    <w:rPr>
      <w:rFonts w:ascii="Times New Roman" w:hAnsi="Times New Roman"/>
      <w:lang w:val="en-GB" w:eastAsia="en-US"/>
    </w:rPr>
  </w:style>
  <w:style w:type="character" w:customStyle="1" w:styleId="TANChar">
    <w:name w:val="TAN Char"/>
    <w:link w:val="TAN"/>
    <w:qFormat/>
    <w:rsid w:val="00190E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D992E-C5B3-402F-8DBB-8BAAB8433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1310</Words>
  <Characters>7472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2024-11-11T11:40:00Z</dcterms:created>
  <dcterms:modified xsi:type="dcterms:W3CDTF">2024-11-11T11:40:00Z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